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264399B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26482E" w:rsidRPr="0026482E">
        <w:rPr>
          <w:b/>
          <w:noProof/>
          <w:sz w:val="24"/>
        </w:rPr>
        <w:t>24420</w:t>
      </w:r>
      <w:r w:rsidR="0026482E">
        <w:rPr>
          <w:b/>
          <w:noProof/>
          <w:sz w:val="24"/>
        </w:rPr>
        <w:t>4</w:t>
      </w:r>
      <w:bookmarkStart w:id="0" w:name="_GoBack"/>
      <w:bookmarkEnd w:id="0"/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50A13B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70EDF">
        <w:rPr>
          <w:rFonts w:ascii="Arial" w:hAnsi="Arial" w:cs="Arial"/>
          <w:b/>
          <w:bCs/>
        </w:rPr>
        <w:t>U</w:t>
      </w:r>
      <w:r w:rsidR="00170EDF" w:rsidRPr="00170EDF">
        <w:rPr>
          <w:rFonts w:ascii="Arial" w:hAnsi="Arial" w:cs="Arial"/>
          <w:b/>
          <w:bCs/>
        </w:rPr>
        <w:t>pdate Solution #13</w:t>
      </w:r>
    </w:p>
    <w:p w14:paraId="13B93593" w14:textId="6A02CD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C93620">
        <w:rPr>
          <w:rFonts w:ascii="Arial" w:hAnsi="Arial" w:cs="Arial"/>
          <w:b/>
          <w:bCs/>
        </w:rPr>
        <w:t>R</w:t>
      </w:r>
      <w:r w:rsidR="00717C1F">
        <w:rPr>
          <w:rFonts w:ascii="Arial" w:hAnsi="Arial" w:cs="Arial"/>
          <w:b/>
          <w:bCs/>
        </w:rPr>
        <w:t> 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23.700-92 v1.</w:t>
      </w:r>
      <w:r w:rsidR="00717C1F">
        <w:rPr>
          <w:rFonts w:ascii="Arial" w:eastAsia="宋体" w:hAnsi="Arial" w:cs="Arial"/>
          <w:b/>
          <w:bCs/>
          <w:lang w:val="en-US" w:eastAsia="zh-CN"/>
        </w:rPr>
        <w:t>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26E71DD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 w:hint="eastAsia"/>
          <w:b/>
          <w:bCs/>
          <w:lang w:val="en-US" w:eastAsia="zh-CN"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BD009B" w:rsidR="00CD2478" w:rsidRPr="00215ABA" w:rsidRDefault="007A5018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to update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olution</w:t>
      </w:r>
      <w:r>
        <w:rPr>
          <w:rFonts w:eastAsia="宋体"/>
          <w:lang w:val="en-US" w:eastAsia="zh-CN"/>
        </w:rPr>
        <w:t>#13 based on the LS reply from SA2.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3370AA" w:rsidR="00CD2478" w:rsidRDefault="00325FD9" w:rsidP="00CD2478">
      <w:pPr>
        <w:rPr>
          <w:lang w:eastAsia="en-GB"/>
        </w:rPr>
      </w:pPr>
      <w:r>
        <w:rPr>
          <w:noProof/>
          <w:lang w:val="en-US"/>
        </w:rPr>
        <w:t xml:space="preserve">The LS </w:t>
      </w:r>
      <w:r w:rsidRPr="00325FD9">
        <w:rPr>
          <w:noProof/>
          <w:lang w:val="en-US"/>
        </w:rPr>
        <w:t xml:space="preserve">which </w:t>
      </w:r>
      <w:r>
        <w:rPr>
          <w:lang w:eastAsia="en-GB"/>
        </w:rPr>
        <w:t>asked SA2 whether they have a plan to define an interface for application providers to manage the applications to DCAR has replied.</w:t>
      </w:r>
      <w:r w:rsidR="005E532B">
        <w:rPr>
          <w:lang w:eastAsia="en-GB"/>
        </w:rPr>
        <w:t xml:space="preserve"> </w:t>
      </w:r>
      <w:r w:rsidR="000B2B8F">
        <w:rPr>
          <w:rFonts w:eastAsia="宋体"/>
          <w:lang w:val="en-US" w:eastAsia="zh-CN"/>
        </w:rPr>
        <w:t>S</w:t>
      </w:r>
      <w:r w:rsidR="000B2B8F">
        <w:rPr>
          <w:rFonts w:eastAsia="宋体" w:hint="eastAsia"/>
          <w:lang w:val="en-US" w:eastAsia="zh-CN"/>
        </w:rPr>
        <w:t>olution</w:t>
      </w:r>
      <w:r w:rsidR="000B2B8F">
        <w:rPr>
          <w:rFonts w:eastAsia="宋体"/>
          <w:lang w:val="en-US" w:eastAsia="zh-CN"/>
        </w:rPr>
        <w:t>#13 can be updated based on the LS reply from SA2.</w:t>
      </w:r>
    </w:p>
    <w:p w14:paraId="736ABB9F" w14:textId="7727C9AE" w:rsidR="00845A00" w:rsidRPr="008A5E86" w:rsidRDefault="00845A00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The DC application retrieval procedure</w:t>
      </w:r>
      <w:r w:rsidR="0097608E">
        <w:rPr>
          <w:noProof/>
          <w:lang w:val="en-US" w:eastAsia="zh-CN"/>
        </w:rPr>
        <w:t xml:space="preserve"> mention</w:t>
      </w:r>
      <w:r w:rsidR="00E178D6">
        <w:rPr>
          <w:noProof/>
          <w:lang w:val="en-US" w:eastAsia="zh-CN"/>
        </w:rPr>
        <w:t>ed</w:t>
      </w:r>
      <w:r w:rsidR="0097608E">
        <w:rPr>
          <w:noProof/>
          <w:lang w:val="en-US" w:eastAsia="zh-CN"/>
        </w:rPr>
        <w:t xml:space="preserve"> in key issue</w:t>
      </w:r>
      <w:r>
        <w:rPr>
          <w:noProof/>
          <w:lang w:val="en-US" w:eastAsia="zh-CN"/>
        </w:rPr>
        <w:t xml:space="preserve"> is not included in the solution.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090E27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23.700-92 v1.</w:t>
      </w:r>
      <w:r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85C2C2" w14:textId="77777777" w:rsidR="00FE606E" w:rsidRPr="00FE606E" w:rsidRDefault="00FE606E" w:rsidP="00FE606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E606E">
        <w:rPr>
          <w:rFonts w:ascii="Arial" w:hAnsi="Arial" w:hint="eastAsia"/>
          <w:sz w:val="24"/>
          <w:lang w:val="en-US" w:eastAsia="zh-CN"/>
        </w:rPr>
        <w:t>8.13.2.1</w:t>
      </w:r>
      <w:r w:rsidRPr="00FE606E">
        <w:rPr>
          <w:rFonts w:ascii="Arial" w:hAnsi="Arial" w:hint="eastAsia"/>
          <w:sz w:val="24"/>
          <w:lang w:val="en-US" w:eastAsia="zh-CN"/>
        </w:rPr>
        <w:tab/>
      </w:r>
      <w:r w:rsidRPr="00FE606E">
        <w:rPr>
          <w:rFonts w:ascii="Arial" w:eastAsia="宋体" w:hAnsi="Arial"/>
          <w:sz w:val="24"/>
          <w:lang w:val="en-US" w:eastAsia="zh-CN"/>
        </w:rPr>
        <w:t>Data channel application upload</w:t>
      </w:r>
    </w:p>
    <w:p w14:paraId="308D583B" w14:textId="77777777" w:rsidR="00FE606E" w:rsidRPr="00FE606E" w:rsidRDefault="00FE606E" w:rsidP="00FE606E">
      <w:pPr>
        <w:rPr>
          <w:rFonts w:eastAsia="宋体"/>
          <w:lang w:val="en-US" w:eastAsia="zh-CN"/>
        </w:rPr>
      </w:pPr>
      <w:r w:rsidRPr="00FE606E">
        <w:rPr>
          <w:rFonts w:eastAsia="宋体"/>
          <w:lang w:val="en-US" w:eastAsia="zh-CN"/>
        </w:rPr>
        <w:t>Figure 8.</w:t>
      </w:r>
      <w:r w:rsidRPr="00FE606E">
        <w:rPr>
          <w:rFonts w:eastAsia="宋体" w:hint="eastAsia"/>
          <w:lang w:val="en-US" w:eastAsia="zh-CN"/>
        </w:rPr>
        <w:t>13</w:t>
      </w:r>
      <w:r w:rsidRPr="00FE606E">
        <w:rPr>
          <w:rFonts w:eastAsia="宋体"/>
          <w:lang w:val="en-US" w:eastAsia="zh-CN"/>
        </w:rPr>
        <w:t xml:space="preserve">.2.1-1 below illustrates how to upload a data channel application to DCAR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Server. </w:t>
      </w:r>
    </w:p>
    <w:p w14:paraId="397E9B69" w14:textId="77777777" w:rsidR="00FE606E" w:rsidRPr="00E822A3" w:rsidRDefault="00FE606E" w:rsidP="00FE606E">
      <w:r w:rsidRPr="00E822A3">
        <w:t>Pre-conditions:</w:t>
      </w:r>
    </w:p>
    <w:p w14:paraId="165CA3BA" w14:textId="77777777" w:rsidR="00FE606E" w:rsidRPr="00E822A3" w:rsidRDefault="00FE606E" w:rsidP="00FE606E">
      <w:pPr>
        <w:ind w:left="568" w:hanging="284"/>
        <w:contextualSpacing/>
        <w:rPr>
          <w:lang w:val="en-US" w:eastAsia="zh-CN"/>
        </w:rPr>
      </w:pPr>
      <w:r w:rsidRPr="00E822A3">
        <w:rPr>
          <w:lang w:val="en-US" w:eastAsia="zh-CN"/>
        </w:rPr>
        <w:t>1)</w:t>
      </w:r>
      <w:r w:rsidRPr="00E822A3">
        <w:rPr>
          <w:lang w:val="en-US" w:eastAsia="zh-CN"/>
        </w:rPr>
        <w:tab/>
        <w:t xml:space="preserve">The DC </w:t>
      </w:r>
      <w:r w:rsidRPr="00E822A3">
        <w:rPr>
          <w:rFonts w:hint="eastAsia"/>
          <w:lang w:val="en-US" w:eastAsia="zh-CN"/>
        </w:rPr>
        <w:t>application</w:t>
      </w:r>
      <w:r w:rsidRPr="00E822A3">
        <w:rPr>
          <w:lang w:val="en-US" w:eastAsia="zh-CN"/>
        </w:rPr>
        <w:t xml:space="preserve"> </w:t>
      </w:r>
      <w:r w:rsidRPr="00E822A3">
        <w:rPr>
          <w:rFonts w:hint="eastAsia"/>
          <w:lang w:val="en-US" w:eastAsia="zh-CN"/>
        </w:rPr>
        <w:t>has</w:t>
      </w:r>
      <w:r w:rsidRPr="00E822A3">
        <w:rPr>
          <w:lang w:val="en-US" w:eastAsia="zh-CN"/>
        </w:rPr>
        <w:t xml:space="preserve"> been uploaded to Controlling Application Server.</w:t>
      </w:r>
    </w:p>
    <w:p w14:paraId="491CEC07" w14:textId="39A2B8C2" w:rsidR="00FE606E" w:rsidRDefault="00FE606E" w:rsidP="00FE606E">
      <w:pPr>
        <w:pStyle w:val="TH"/>
        <w:rPr>
          <w:ins w:id="1" w:author="Huawei-20240929" w:date="2024-10-08T14:55:00Z"/>
          <w:lang w:val="en-US" w:eastAsia="zh-CN"/>
        </w:rPr>
      </w:pPr>
      <w:del w:id="2" w:author="Huawei-20240929" w:date="2024-10-08T14:55:00Z">
        <w:r w:rsidRPr="00FE606E" w:rsidDel="00754AB9">
          <w:rPr>
            <w:lang w:val="en-US" w:eastAsia="zh-CN"/>
          </w:rPr>
          <w:object w:dxaOrig="6811" w:dyaOrig="2801" w14:anchorId="7B01CE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5pt;height:140pt" o:ole="">
              <v:imagedata r:id="rId7" o:title=""/>
              <o:lock v:ext="edit" aspectratio="f"/>
            </v:shape>
            <o:OLEObject Type="Embed" ProgID="Visio.Drawing.11" ShapeID="_x0000_i1025" DrawAspect="Content" ObjectID="_1789916157" r:id="rId8"/>
          </w:object>
        </w:r>
      </w:del>
    </w:p>
    <w:p w14:paraId="53E65601" w14:textId="50ED1F41" w:rsidR="00754AB9" w:rsidRPr="00FE606E" w:rsidRDefault="00754AB9" w:rsidP="00FE606E">
      <w:pPr>
        <w:pStyle w:val="TH"/>
        <w:rPr>
          <w:lang w:val="en-US" w:eastAsia="zh-CN"/>
        </w:rPr>
      </w:pPr>
      <w:ins w:id="3" w:author="Huawei-20240929" w:date="2024-10-08T14:55:00Z">
        <w:r w:rsidRPr="00FE606E">
          <w:rPr>
            <w:lang w:val="en-US" w:eastAsia="zh-CN"/>
          </w:rPr>
          <w:object w:dxaOrig="6804" w:dyaOrig="2805" w14:anchorId="467E561B">
            <v:shape id="_x0000_i1026" type="#_x0000_t75" style="width:340.5pt;height:140.5pt" o:ole="">
              <v:imagedata r:id="rId9" o:title=""/>
              <o:lock v:ext="edit" aspectratio="f"/>
            </v:shape>
            <o:OLEObject Type="Embed" ProgID="Visio.Drawing.11" ShapeID="_x0000_i1026" DrawAspect="Content" ObjectID="_1789916158" r:id="rId10"/>
          </w:object>
        </w:r>
      </w:ins>
    </w:p>
    <w:p w14:paraId="75979D0F" w14:textId="77777777" w:rsidR="00FE606E" w:rsidRPr="00FE606E" w:rsidRDefault="00FE606E" w:rsidP="00FE606E">
      <w:pPr>
        <w:keepLines/>
        <w:spacing w:after="24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Figure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 xml:space="preserve">1-1: Upload a data channel application to DCAR via </w:t>
      </w:r>
      <w:proofErr w:type="spellStart"/>
      <w:r w:rsidRPr="00FE606E">
        <w:rPr>
          <w:rFonts w:ascii="Arial" w:hAnsi="Arial"/>
          <w:b/>
        </w:rPr>
        <w:t>eMMTel</w:t>
      </w:r>
      <w:proofErr w:type="spellEnd"/>
      <w:r w:rsidRPr="00FE606E">
        <w:rPr>
          <w:rFonts w:ascii="Arial" w:hAnsi="Arial"/>
          <w:b/>
        </w:rPr>
        <w:t xml:space="preserve"> Enabler Server</w:t>
      </w:r>
    </w:p>
    <w:p w14:paraId="54714474" w14:textId="77777777" w:rsidR="00FE606E" w:rsidRPr="00FE606E" w:rsidRDefault="00FE606E" w:rsidP="00FE606E">
      <w:p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>1.</w:t>
      </w:r>
      <w:r w:rsidRPr="00FE606E">
        <w:rPr>
          <w:lang w:eastAsia="zh-CN"/>
        </w:rPr>
        <w:tab/>
        <w:t xml:space="preserve">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 sends the DC application package </w:t>
      </w:r>
      <w:r w:rsidRPr="00FE606E">
        <w:rPr>
          <w:lang w:val="en-US" w:eastAsia="zh-CN"/>
        </w:rPr>
        <w:t xml:space="preserve">configuration </w:t>
      </w:r>
      <w:r w:rsidRPr="00FE606E">
        <w:rPr>
          <w:lang w:eastAsia="zh-CN"/>
        </w:rPr>
        <w:t xml:space="preserve">request to 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Server, </w:t>
      </w:r>
      <w:r w:rsidRPr="00FE606E">
        <w:rPr>
          <w:lang w:val="en-US" w:eastAsia="zh-CN"/>
        </w:rPr>
        <w:t>the request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2.1</w:t>
      </w:r>
      <w:r w:rsidRPr="00FE606E">
        <w:rPr>
          <w:lang w:val="en-US" w:eastAsia="zh-CN"/>
        </w:rPr>
        <w:t>-1</w:t>
      </w:r>
      <w:r w:rsidRPr="00FE606E">
        <w:rPr>
          <w:lang w:eastAsia="zh-CN"/>
        </w:rPr>
        <w:t>.</w:t>
      </w:r>
    </w:p>
    <w:p w14:paraId="185C07A9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1-1: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 xml:space="preserve">the DC application package configuration </w:t>
      </w:r>
      <w:r w:rsidRPr="00FE606E">
        <w:rPr>
          <w:rFonts w:ascii="Arial" w:hAnsi="Arial" w:hint="eastAsia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345B103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E98F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FFD65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039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38472165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A0AD0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D9890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2C5B3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Identifier of the Data Channel Application</w:t>
            </w:r>
          </w:p>
        </w:tc>
      </w:tr>
      <w:tr w:rsidR="00FE606E" w:rsidRPr="00FE606E" w14:paraId="606272B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8F07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>A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pplication version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DD7B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D3E3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Version of the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Data Channel Application</w:t>
            </w:r>
          </w:p>
        </w:tc>
      </w:tr>
      <w:tr w:rsidR="00FE606E" w:rsidRPr="00FE606E" w14:paraId="2954E1DE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7F315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DC 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Application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Package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5383B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B13D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>Code package</w:t>
            </w: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of the Data Channel Application</w:t>
            </w:r>
          </w:p>
        </w:tc>
      </w:tr>
    </w:tbl>
    <w:p w14:paraId="3869D56B" w14:textId="77777777" w:rsidR="00FE606E" w:rsidRPr="00FE606E" w:rsidRDefault="00FE606E" w:rsidP="00FE606E">
      <w:pPr>
        <w:ind w:left="568" w:hanging="284"/>
        <w:contextualSpacing/>
        <w:rPr>
          <w:lang w:eastAsia="zh-CN"/>
        </w:rPr>
      </w:pPr>
    </w:p>
    <w:p w14:paraId="4F2D468F" w14:textId="77777777" w:rsidR="00FE606E" w:rsidRPr="00FE606E" w:rsidRDefault="00FE606E" w:rsidP="00FE606E">
      <w:pPr>
        <w:keepLines/>
        <w:ind w:left="1135" w:hanging="851"/>
        <w:rPr>
          <w:lang w:val="en-US" w:eastAsia="zh-CN"/>
        </w:rPr>
      </w:pPr>
      <w:r w:rsidRPr="00FE606E">
        <w:rPr>
          <w:lang w:val="en-US" w:eastAsia="zh-CN"/>
        </w:rPr>
        <w:t>NOTE:</w:t>
      </w:r>
      <w:r w:rsidRPr="00FE606E">
        <w:rPr>
          <w:rFonts w:hint="eastAsia"/>
          <w:lang w:val="en-US" w:eastAsia="zh-CN"/>
        </w:rPr>
        <w:tab/>
      </w:r>
      <w:r w:rsidRPr="00FE606E">
        <w:rPr>
          <w:lang w:val="en-US" w:eastAsia="zh-CN"/>
        </w:rPr>
        <w:t>The DC application profile configuration procedure from 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 Server to </w:t>
      </w:r>
      <w:proofErr w:type="spellStart"/>
      <w:r w:rsidRPr="00FE606E">
        <w:rPr>
          <w:lang w:val="en-US" w:eastAsia="zh-CN"/>
        </w:rPr>
        <w:t>eMMTel</w:t>
      </w:r>
      <w:proofErr w:type="spellEnd"/>
      <w:r w:rsidRPr="00FE606E">
        <w:rPr>
          <w:lang w:val="en-US" w:eastAsia="zh-CN"/>
        </w:rPr>
        <w:t xml:space="preserve"> Enabler Server has been captured in solution#4</w:t>
      </w:r>
      <w:r w:rsidRPr="00FE606E">
        <w:rPr>
          <w:rFonts w:hint="eastAsia"/>
          <w:lang w:val="en-US" w:eastAsia="zh-CN"/>
        </w:rPr>
        <w:t>.</w:t>
      </w:r>
    </w:p>
    <w:p w14:paraId="16F8A9E1" w14:textId="2CF5E7F3" w:rsidR="00FE606E" w:rsidRPr="00FE606E" w:rsidDel="00D718A7" w:rsidRDefault="00FE606E" w:rsidP="00D718A7">
      <w:pPr>
        <w:ind w:left="568" w:hanging="284"/>
        <w:contextualSpacing/>
        <w:rPr>
          <w:del w:id="4" w:author="Huawei-20240929" w:date="2024-10-08T09:50:00Z"/>
          <w:lang w:eastAsia="zh-CN"/>
        </w:rPr>
      </w:pPr>
      <w:r w:rsidRPr="00FE606E">
        <w:rPr>
          <w:lang w:eastAsia="zh-CN"/>
        </w:rPr>
        <w:t>2.</w:t>
      </w:r>
      <w:r w:rsidRPr="00FE606E">
        <w:rPr>
          <w:lang w:eastAsia="zh-CN"/>
        </w:rPr>
        <w:tab/>
      </w:r>
      <w:del w:id="5" w:author="Huawei-20240929" w:date="2024-10-08T09:50:00Z">
        <w:r w:rsidRPr="00FE606E" w:rsidDel="00D718A7">
          <w:rPr>
            <w:lang w:eastAsia="zh-CN"/>
          </w:rPr>
          <w:delText>The eMMTel Enabler Server uploads DC application package to DCAR, with the following two alternatives mechanisms:.</w:delText>
        </w:r>
      </w:del>
    </w:p>
    <w:p w14:paraId="5C99CC9E" w14:textId="1510CEAB" w:rsidR="00FE606E" w:rsidRPr="00FE606E" w:rsidDel="00D718A7" w:rsidRDefault="00FE606E" w:rsidP="00D718A7">
      <w:pPr>
        <w:ind w:left="568" w:hanging="284"/>
        <w:contextualSpacing/>
        <w:rPr>
          <w:del w:id="6" w:author="Huawei-20240929" w:date="2024-10-08T09:50:00Z"/>
          <w:lang w:eastAsia="zh-CN"/>
        </w:rPr>
      </w:pPr>
      <w:del w:id="7" w:author="Huawei-20240929" w:date="2024-10-08T09:50:00Z">
        <w:r w:rsidRPr="00FE606E" w:rsidDel="00D718A7">
          <w:rPr>
            <w:lang w:eastAsia="zh-CN"/>
          </w:rPr>
          <w:delText>Option 1 SA2 defines the DCAR interface: The eMMTel Enabler Server uploads the DC application package to DCAR via NEF or DCSF.</w:delText>
        </w:r>
      </w:del>
    </w:p>
    <w:p w14:paraId="134BA5DD" w14:textId="0B28C16C" w:rsidR="00FE606E" w:rsidRDefault="00FE606E" w:rsidP="00D718A7">
      <w:pPr>
        <w:ind w:left="568" w:hanging="284"/>
        <w:contextualSpacing/>
        <w:rPr>
          <w:lang w:eastAsia="zh-CN"/>
        </w:rPr>
      </w:pPr>
      <w:del w:id="8" w:author="Huawei-20240929" w:date="2024-10-08T09:50:00Z">
        <w:r w:rsidRPr="00FE606E" w:rsidDel="00D718A7">
          <w:rPr>
            <w:lang w:eastAsia="zh-CN"/>
          </w:rPr>
          <w:delText xml:space="preserve">Option 2 SA6 defines the DCAR interface: </w:delText>
        </w:r>
      </w:del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invokes the API of the DCAR to upload the DC application package.</w:t>
      </w:r>
    </w:p>
    <w:p w14:paraId="3590F658" w14:textId="6FDEFC70" w:rsidR="009E482E" w:rsidRPr="00F85423" w:rsidRDefault="009E482E" w:rsidP="009E482E">
      <w:pPr>
        <w:pStyle w:val="NO"/>
        <w:rPr>
          <w:lang w:val="en-US" w:eastAsia="zh-CN"/>
        </w:rPr>
      </w:pPr>
      <w:ins w:id="9" w:author="Huawei-20240929" w:date="2024-09-29T20:07:00Z">
        <w:r w:rsidRPr="00F85423">
          <w:rPr>
            <w:rFonts w:hint="eastAsia"/>
            <w:lang w:val="en-US" w:eastAsia="zh-CN"/>
          </w:rPr>
          <w:t>NOTE:</w:t>
        </w:r>
        <w:r w:rsidRPr="00F85423">
          <w:rPr>
            <w:rFonts w:hint="eastAsia"/>
            <w:lang w:val="en-US" w:eastAsia="zh-CN"/>
          </w:rPr>
          <w:tab/>
        </w:r>
      </w:ins>
      <w:ins w:id="10" w:author="Huawei-20240929" w:date="2024-09-29T20:11:00Z">
        <w:r w:rsidRPr="00F85423">
          <w:rPr>
            <w:lang w:val="en-US" w:eastAsia="zh-CN"/>
          </w:rPr>
          <w:t xml:space="preserve">The DCAR needs to open northbound interfaces for DC application management, </w:t>
        </w:r>
      </w:ins>
      <w:ins w:id="11" w:author="Huawei-20240929" w:date="2024-09-29T20:12:00Z">
        <w:r w:rsidRPr="00F85423">
          <w:rPr>
            <w:lang w:val="en-US" w:eastAsia="zh-CN"/>
          </w:rPr>
          <w:t>the specific interface is based on the implementation</w:t>
        </w:r>
      </w:ins>
      <w:ins w:id="12" w:author="Huawei-20240929" w:date="2024-09-29T20:07:00Z">
        <w:r w:rsidRPr="00F85423">
          <w:rPr>
            <w:rFonts w:hint="eastAsia"/>
            <w:lang w:val="en-US" w:eastAsia="zh-CN"/>
          </w:rPr>
          <w:t>.</w:t>
        </w:r>
      </w:ins>
    </w:p>
    <w:p w14:paraId="5826C84E" w14:textId="3036E4F9" w:rsidR="00FE606E" w:rsidRPr="00FE606E" w:rsidDel="00D718A7" w:rsidRDefault="00FE606E" w:rsidP="00FE606E">
      <w:pPr>
        <w:keepLines/>
        <w:ind w:left="1418" w:hanging="1134"/>
        <w:rPr>
          <w:del w:id="13" w:author="Huawei-20240929" w:date="2024-10-08T09:51:00Z"/>
          <w:color w:val="FF0000"/>
          <w:lang w:val="en-US" w:eastAsia="zh-CN"/>
        </w:rPr>
      </w:pPr>
      <w:del w:id="14" w:author="Huawei-20240929" w:date="2024-10-08T09:51:00Z">
        <w:r w:rsidRPr="00FE606E" w:rsidDel="00D718A7">
          <w:rPr>
            <w:color w:val="FF0000"/>
            <w:lang w:val="en-US" w:eastAsia="zh-CN"/>
          </w:rPr>
          <w:delText>Editor's note:</w:delText>
        </w:r>
        <w:r w:rsidRPr="00FE606E" w:rsidDel="00D718A7">
          <w:rPr>
            <w:color w:val="FF0000"/>
            <w:lang w:val="en-US" w:eastAsia="zh-CN"/>
          </w:rPr>
          <w:tab/>
          <w:delText xml:space="preserve">The </w:delText>
        </w:r>
        <w:r w:rsidRPr="00FE606E" w:rsidDel="00D718A7">
          <w:rPr>
            <w:color w:val="FF0000"/>
          </w:rPr>
          <w:delText>mechanism about how to upload DC application package from DCAR depends on the feedback of SA2</w:delText>
        </w:r>
      </w:del>
    </w:p>
    <w:p w14:paraId="62DF3AF1" w14:textId="77777777" w:rsidR="00FE606E" w:rsidRPr="00FE606E" w:rsidRDefault="00FE606E" w:rsidP="00FE606E">
      <w:p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>3.</w:t>
      </w:r>
      <w:r w:rsidRPr="00FE606E">
        <w:rPr>
          <w:lang w:eastAsia="zh-CN"/>
        </w:rPr>
        <w:tab/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</w:t>
      </w:r>
      <w:r w:rsidRPr="00FE606E">
        <w:rPr>
          <w:lang w:val="en-US" w:eastAsia="zh-CN"/>
        </w:rPr>
        <w:t xml:space="preserve"> </w:t>
      </w:r>
      <w:r w:rsidRPr="00FE606E">
        <w:rPr>
          <w:lang w:eastAsia="zh-CN"/>
        </w:rPr>
        <w:t xml:space="preserve">sends the DC application package </w:t>
      </w:r>
      <w:r w:rsidRPr="00FE606E">
        <w:rPr>
          <w:lang w:val="en-US" w:eastAsia="zh-CN"/>
        </w:rPr>
        <w:t xml:space="preserve">configuration </w:t>
      </w:r>
      <w:r w:rsidRPr="00FE606E">
        <w:rPr>
          <w:lang w:eastAsia="zh-CN"/>
        </w:rPr>
        <w:t xml:space="preserve">response to 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Server, the response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eastAsia="zh-CN"/>
        </w:rPr>
        <w:t>.</w:t>
      </w:r>
      <w:r w:rsidRPr="00FE606E">
        <w:rPr>
          <w:rFonts w:hint="eastAsia"/>
          <w:lang w:eastAsia="zh-CN"/>
        </w:rPr>
        <w:t>2.1</w:t>
      </w:r>
      <w:r w:rsidRPr="00FE606E">
        <w:rPr>
          <w:lang w:eastAsia="zh-CN"/>
        </w:rPr>
        <w:t>-2.</w:t>
      </w:r>
    </w:p>
    <w:p w14:paraId="28E50AE4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lastRenderedPageBreak/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1-2: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upload DC application package </w:t>
      </w:r>
      <w:r w:rsidRPr="00FE606E">
        <w:rPr>
          <w:rFonts w:ascii="Arial" w:hAnsi="Arial" w:hint="eastAsia"/>
          <w:b/>
        </w:rPr>
        <w:t>re</w:t>
      </w:r>
      <w:r w:rsidRPr="00FE606E">
        <w:rPr>
          <w:rFonts w:ascii="Arial" w:hAnsi="Arial"/>
          <w:b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6D2BE896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F906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0635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ECEAF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63B4AD37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6BA9A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18660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D084F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eastAsia="zh-CN"/>
              </w:rPr>
              <w:t xml:space="preserve">Indicates the success or failure of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upload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DC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application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package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request.</w:t>
            </w:r>
          </w:p>
        </w:tc>
      </w:tr>
      <w:tr w:rsidR="00FE606E" w:rsidRPr="00FE606E" w14:paraId="1F18DF69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61430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</w:rPr>
              <w:t>Failure Cause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13CEB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E82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The reason for failure</w:t>
            </w:r>
          </w:p>
        </w:tc>
      </w:tr>
      <w:tr w:rsidR="00FE606E" w:rsidRPr="00FE606E" w14:paraId="56DD7B42" w14:textId="77777777" w:rsidTr="00B636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7E50" w14:textId="77777777" w:rsidR="00FE606E" w:rsidRPr="00FE606E" w:rsidRDefault="00FE606E" w:rsidP="00FE606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NOTE:</w:t>
            </w:r>
            <w:r w:rsidRPr="00FE606E">
              <w:rPr>
                <w:rFonts w:ascii="Arial" w:hAnsi="Arial"/>
                <w:sz w:val="18"/>
              </w:rPr>
              <w:tab/>
              <w:t xml:space="preserve">This IE shall only be present when the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upload DC application package</w:t>
            </w:r>
            <w:r w:rsidRPr="00FE606E">
              <w:rPr>
                <w:rFonts w:ascii="Arial" w:hAnsi="Arial"/>
                <w:sz w:val="18"/>
              </w:rPr>
              <w:t xml:space="preserve"> result is Failure.</w:t>
            </w:r>
          </w:p>
        </w:tc>
      </w:tr>
    </w:tbl>
    <w:p w14:paraId="09CE75A9" w14:textId="77777777" w:rsidR="00FE606E" w:rsidRPr="00FE606E" w:rsidRDefault="00FE606E" w:rsidP="00FE606E">
      <w:pPr>
        <w:rPr>
          <w:lang w:eastAsia="zh-CN"/>
        </w:rPr>
      </w:pPr>
    </w:p>
    <w:p w14:paraId="50849056" w14:textId="77777777" w:rsidR="00FE606E" w:rsidRPr="00FE606E" w:rsidRDefault="00FE606E" w:rsidP="00FE606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E606E">
        <w:rPr>
          <w:rFonts w:ascii="Arial" w:hAnsi="Arial" w:hint="eastAsia"/>
          <w:sz w:val="24"/>
          <w:lang w:val="en-US" w:eastAsia="zh-CN"/>
        </w:rPr>
        <w:t>8.13.2.2</w:t>
      </w:r>
      <w:r w:rsidRPr="00FE606E">
        <w:rPr>
          <w:rFonts w:ascii="Arial" w:hAnsi="Arial" w:hint="eastAsia"/>
          <w:sz w:val="24"/>
          <w:lang w:val="en-US" w:eastAsia="zh-CN"/>
        </w:rPr>
        <w:tab/>
      </w:r>
      <w:r w:rsidRPr="00FE606E">
        <w:rPr>
          <w:rFonts w:ascii="Arial" w:hAnsi="Arial"/>
          <w:sz w:val="24"/>
          <w:lang w:val="en-US" w:eastAsia="zh-CN"/>
        </w:rPr>
        <w:t>Data channel application upgrade</w:t>
      </w:r>
    </w:p>
    <w:p w14:paraId="08A21913" w14:textId="77777777" w:rsidR="00FE606E" w:rsidRPr="00FE606E" w:rsidRDefault="00FE606E" w:rsidP="00FE606E">
      <w:pPr>
        <w:rPr>
          <w:rFonts w:eastAsia="宋体"/>
          <w:lang w:val="en-US" w:eastAsia="zh-CN"/>
        </w:rPr>
      </w:pPr>
      <w:r w:rsidRPr="00FE606E">
        <w:rPr>
          <w:rFonts w:eastAsia="宋体"/>
          <w:lang w:val="en-US" w:eastAsia="zh-CN"/>
        </w:rPr>
        <w:t>Figure 8.</w:t>
      </w:r>
      <w:r w:rsidRPr="00FE606E">
        <w:rPr>
          <w:rFonts w:eastAsia="宋体" w:hint="eastAsia"/>
          <w:lang w:val="en-US" w:eastAsia="zh-CN"/>
        </w:rPr>
        <w:t>13</w:t>
      </w:r>
      <w:r w:rsidRPr="00FE606E">
        <w:rPr>
          <w:rFonts w:eastAsia="宋体"/>
          <w:lang w:val="en-US" w:eastAsia="zh-CN"/>
        </w:rPr>
        <w:t xml:space="preserve">.2.2-1 below illustrates how to upgrade the version of a data channel application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Server. </w:t>
      </w:r>
    </w:p>
    <w:p w14:paraId="4DA89B9C" w14:textId="77777777" w:rsidR="00FE606E" w:rsidRPr="00FE606E" w:rsidRDefault="00FE606E" w:rsidP="00FE606E">
      <w:r w:rsidRPr="00FE606E">
        <w:t>Pre-conditions:</w:t>
      </w:r>
    </w:p>
    <w:p w14:paraId="586681DE" w14:textId="77777777" w:rsidR="00FE606E" w:rsidRPr="00FE606E" w:rsidRDefault="00FE606E" w:rsidP="00FE606E">
      <w:pPr>
        <w:ind w:left="568" w:hanging="284"/>
        <w:contextualSpacing/>
        <w:rPr>
          <w:lang w:val="en-US" w:eastAsia="zh-CN"/>
        </w:rPr>
      </w:pPr>
    </w:p>
    <w:p w14:paraId="6F910573" w14:textId="77777777" w:rsidR="00FE606E" w:rsidRPr="00FE606E" w:rsidRDefault="00FE606E" w:rsidP="00FE606E">
      <w:pPr>
        <w:ind w:left="568" w:hanging="284"/>
        <w:rPr>
          <w:rFonts w:eastAsia="宋体"/>
          <w:lang w:val="en-US" w:eastAsia="zh-CN"/>
        </w:rPr>
      </w:pPr>
      <w:r w:rsidRPr="00FE606E">
        <w:rPr>
          <w:lang w:val="en-US" w:eastAsia="zh-CN"/>
        </w:rPr>
        <w:t>1)</w:t>
      </w:r>
      <w:r w:rsidRPr="00FE606E">
        <w:tab/>
      </w:r>
      <w:r w:rsidRPr="00FE606E">
        <w:rPr>
          <w:rFonts w:eastAsia="宋体"/>
          <w:lang w:val="en-US" w:eastAsia="zh-CN"/>
        </w:rPr>
        <w:t xml:space="preserve">The DC </w:t>
      </w:r>
      <w:r w:rsidRPr="00FE606E">
        <w:rPr>
          <w:rFonts w:eastAsia="宋体" w:hint="eastAsia"/>
          <w:lang w:val="en-US" w:eastAsia="zh-CN"/>
        </w:rPr>
        <w:t>application</w:t>
      </w:r>
      <w:r w:rsidRPr="00FE606E">
        <w:rPr>
          <w:rFonts w:eastAsia="宋体"/>
          <w:lang w:val="en-US" w:eastAsia="zh-CN"/>
        </w:rPr>
        <w:t xml:space="preserve"> </w:t>
      </w:r>
      <w:r w:rsidRPr="00FE606E">
        <w:rPr>
          <w:rFonts w:eastAsia="宋体" w:hint="eastAsia"/>
          <w:lang w:val="en-US" w:eastAsia="zh-CN"/>
        </w:rPr>
        <w:t>has</w:t>
      </w:r>
      <w:r w:rsidRPr="00FE606E">
        <w:rPr>
          <w:rFonts w:eastAsia="宋体"/>
          <w:lang w:val="en-US" w:eastAsia="zh-CN"/>
        </w:rPr>
        <w:t xml:space="preserve"> been uploaded to DCAR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</w:t>
      </w:r>
      <w:r w:rsidRPr="00FE606E">
        <w:t>.</w:t>
      </w:r>
    </w:p>
    <w:p w14:paraId="298B0AE2" w14:textId="79BFA58F" w:rsidR="00FE606E" w:rsidRDefault="00FE606E" w:rsidP="00FE606E">
      <w:pPr>
        <w:keepNext/>
        <w:keepLines/>
        <w:spacing w:before="60"/>
        <w:jc w:val="center"/>
        <w:rPr>
          <w:ins w:id="15" w:author="Huawei-20240929" w:date="2024-10-08T14:55:00Z"/>
          <w:rFonts w:ascii="Arial" w:hAnsi="Arial"/>
          <w:b/>
          <w:lang w:val="en-US" w:eastAsia="zh-CN"/>
        </w:rPr>
      </w:pPr>
      <w:del w:id="16" w:author="Huawei-20240929" w:date="2024-10-08T14:55:00Z">
        <w:r w:rsidRPr="00FE606E" w:rsidDel="00754AB9">
          <w:rPr>
            <w:rFonts w:ascii="Arial" w:hAnsi="Arial"/>
            <w:b/>
            <w:lang w:val="en-US" w:eastAsia="zh-CN"/>
          </w:rPr>
          <w:object w:dxaOrig="7089" w:dyaOrig="2726" w14:anchorId="5EC678A7">
            <v:shape id="_x0000_i1027" type="#_x0000_t75" style="width:354.5pt;height:136.5pt" o:ole="">
              <v:imagedata r:id="rId11" o:title=""/>
              <o:lock v:ext="edit" aspectratio="f"/>
            </v:shape>
            <o:OLEObject Type="Embed" ProgID="Visio.Drawing.11" ShapeID="_x0000_i1027" DrawAspect="Content" ObjectID="_1789916159" r:id="rId12"/>
          </w:object>
        </w:r>
      </w:del>
    </w:p>
    <w:p w14:paraId="2DE8D8C5" w14:textId="3643D566" w:rsidR="00754AB9" w:rsidRPr="00FE606E" w:rsidRDefault="00754AB9" w:rsidP="00FE606E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17" w:author="Huawei-20240929" w:date="2024-10-08T14:55:00Z">
        <w:r w:rsidRPr="00FE606E">
          <w:rPr>
            <w:rFonts w:ascii="Arial" w:hAnsi="Arial"/>
            <w:b/>
            <w:lang w:val="en-US" w:eastAsia="zh-CN"/>
          </w:rPr>
          <w:object w:dxaOrig="7083" w:dyaOrig="2732" w14:anchorId="58D0CAF7">
            <v:shape id="_x0000_i1028" type="#_x0000_t75" style="width:354pt;height:136.5pt" o:ole="">
              <v:imagedata r:id="rId13" o:title=""/>
              <o:lock v:ext="edit" aspectratio="f"/>
            </v:shape>
            <o:OLEObject Type="Embed" ProgID="Visio.Drawing.11" ShapeID="_x0000_i1028" DrawAspect="Content" ObjectID="_1789916160" r:id="rId14"/>
          </w:object>
        </w:r>
      </w:ins>
    </w:p>
    <w:p w14:paraId="562D4E8D" w14:textId="77777777" w:rsidR="00FE606E" w:rsidRPr="00FE606E" w:rsidRDefault="00FE606E" w:rsidP="00FE606E">
      <w:pPr>
        <w:keepLines/>
        <w:spacing w:after="24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Figure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2.2</w:t>
      </w:r>
      <w:r w:rsidRPr="00FE606E">
        <w:rPr>
          <w:rFonts w:ascii="Arial" w:hAnsi="Arial"/>
          <w:b/>
        </w:rPr>
        <w:t>-1: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>Up</w:t>
      </w:r>
      <w:r w:rsidRPr="00FE606E">
        <w:rPr>
          <w:rFonts w:ascii="Arial" w:hAnsi="Arial" w:hint="eastAsia"/>
          <w:b/>
        </w:rPr>
        <w:t>gra</w:t>
      </w:r>
      <w:r w:rsidRPr="00FE606E">
        <w:rPr>
          <w:rFonts w:ascii="Arial" w:hAnsi="Arial"/>
          <w:b/>
        </w:rPr>
        <w:t xml:space="preserve">de the data channel application version via </w:t>
      </w:r>
      <w:proofErr w:type="spellStart"/>
      <w:r w:rsidRPr="00FE606E">
        <w:rPr>
          <w:rFonts w:ascii="Arial" w:hAnsi="Arial"/>
          <w:b/>
        </w:rPr>
        <w:t>eMMTel</w:t>
      </w:r>
      <w:proofErr w:type="spellEnd"/>
      <w:r w:rsidRPr="00FE606E">
        <w:rPr>
          <w:rFonts w:ascii="Arial" w:hAnsi="Arial"/>
          <w:b/>
        </w:rPr>
        <w:t xml:space="preserve"> Enabler Server</w:t>
      </w:r>
    </w:p>
    <w:p w14:paraId="232B57E2" w14:textId="77777777" w:rsidR="00FE606E" w:rsidRPr="00FE606E" w:rsidRDefault="00FE606E" w:rsidP="00FE606E">
      <w:pPr>
        <w:numPr>
          <w:ilvl w:val="0"/>
          <w:numId w:val="1"/>
        </w:numPr>
        <w:ind w:left="568" w:hanging="284"/>
        <w:contextualSpacing/>
        <w:rPr>
          <w:lang w:val="en-US" w:eastAsia="zh-CN"/>
        </w:rPr>
      </w:pPr>
      <w:r w:rsidRPr="00FE606E">
        <w:rPr>
          <w:lang w:eastAsia="zh-CN"/>
        </w:rPr>
        <w:t xml:space="preserve">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 sends the DC application package upgrade request to 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Server, </w:t>
      </w:r>
      <w:r w:rsidRPr="00FE606E">
        <w:rPr>
          <w:lang w:val="en-US" w:eastAsia="zh-CN"/>
        </w:rPr>
        <w:t>the request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</w:t>
      </w:r>
      <w:r w:rsidRPr="00FE606E">
        <w:rPr>
          <w:lang w:val="en-US" w:eastAsia="zh-CN"/>
        </w:rPr>
        <w:t>2-1</w:t>
      </w:r>
      <w:r w:rsidRPr="00FE606E">
        <w:rPr>
          <w:lang w:eastAsia="zh-CN"/>
        </w:rPr>
        <w:t>.</w:t>
      </w:r>
    </w:p>
    <w:p w14:paraId="50D738B7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2-1: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upgrade DC application package </w:t>
      </w:r>
      <w:r w:rsidRPr="00FE606E">
        <w:rPr>
          <w:rFonts w:ascii="Arial" w:hAnsi="Arial" w:hint="eastAsia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213A692D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7A67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AD35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7B6A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719E5BA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1AAC1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 xml:space="preserve">Application 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08BE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C675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Identifier of the Data Channel Application</w:t>
            </w:r>
          </w:p>
        </w:tc>
      </w:tr>
      <w:tr w:rsidR="00FE606E" w:rsidRPr="00FE606E" w14:paraId="630CC126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F1E1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>A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pplication version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30F8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BBD0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Version of the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Data Channel Application</w:t>
            </w:r>
          </w:p>
        </w:tc>
      </w:tr>
      <w:tr w:rsidR="00FE606E" w:rsidRPr="00FE606E" w14:paraId="66E0B743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ABD8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pplication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related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8F88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D2EFE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val="en-US" w:eastAsia="zh-CN"/>
              </w:rPr>
              <w:t xml:space="preserve">Other application information that may need to be updated, e.g. the </w:t>
            </w:r>
            <w:r w:rsidRPr="00FE606E">
              <w:rPr>
                <w:rFonts w:ascii="Arial" w:hAnsi="Arial"/>
                <w:sz w:val="18"/>
                <w:lang w:eastAsia="zh-CN"/>
              </w:rPr>
              <w:t xml:space="preserve">elements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in</w:t>
            </w:r>
            <w:r w:rsidRPr="00FE606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</w:rPr>
              <w:t>DC application profile</w:t>
            </w:r>
            <w:r w:rsidRPr="00FE606E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</w:tr>
      <w:tr w:rsidR="00FE606E" w:rsidRPr="00FE606E" w14:paraId="4866A665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3823F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DC 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Application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Package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87CD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AD2D3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>Code package</w:t>
            </w: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of the Data Channel Application</w:t>
            </w:r>
          </w:p>
        </w:tc>
      </w:tr>
    </w:tbl>
    <w:p w14:paraId="250A3DF2" w14:textId="77777777" w:rsidR="00FE606E" w:rsidRPr="00FE606E" w:rsidRDefault="00FE606E" w:rsidP="00FE606E">
      <w:pPr>
        <w:rPr>
          <w:lang w:eastAsia="zh-CN"/>
        </w:rPr>
      </w:pPr>
    </w:p>
    <w:p w14:paraId="14F72ACF" w14:textId="311025B1" w:rsidR="00FE606E" w:rsidRPr="00FE606E" w:rsidDel="000A0BA8" w:rsidRDefault="00FE606E" w:rsidP="00FE606E">
      <w:pPr>
        <w:numPr>
          <w:ilvl w:val="0"/>
          <w:numId w:val="1"/>
        </w:numPr>
        <w:ind w:left="568" w:hanging="284"/>
        <w:contextualSpacing/>
        <w:rPr>
          <w:del w:id="18" w:author="Huawei-20240929" w:date="2024-10-08T09:57:00Z"/>
          <w:lang w:val="en-US" w:eastAsia="zh-CN"/>
        </w:rPr>
      </w:pPr>
      <w:del w:id="19" w:author="Huawei-20240929" w:date="2024-10-08T09:56:00Z">
        <w:r w:rsidRPr="00FE606E" w:rsidDel="000E620F">
          <w:rPr>
            <w:lang w:eastAsia="zh-CN"/>
          </w:rPr>
          <w:delText xml:space="preserve">The eMMTel Enabler Server </w:delText>
        </w:r>
      </w:del>
      <w:del w:id="20" w:author="Huawei-20240929" w:date="2024-10-08T09:57:00Z">
        <w:r w:rsidRPr="00FE606E" w:rsidDel="000E620F">
          <w:rPr>
            <w:lang w:eastAsia="zh-CN"/>
          </w:rPr>
          <w:delText>uugrades the DC application upgrade package to DCAR,with the following two alternative mechanisms:.</w:delText>
        </w:r>
      </w:del>
    </w:p>
    <w:p w14:paraId="6931FC05" w14:textId="2A96D5DF" w:rsidR="00FE606E" w:rsidRPr="00FE606E" w:rsidDel="000A0BA8" w:rsidRDefault="00FE606E" w:rsidP="000A0BA8">
      <w:pPr>
        <w:numPr>
          <w:ilvl w:val="0"/>
          <w:numId w:val="1"/>
        </w:numPr>
        <w:ind w:left="568" w:hanging="284"/>
        <w:contextualSpacing/>
        <w:rPr>
          <w:del w:id="21" w:author="Huawei-20240929" w:date="2024-10-08T09:57:00Z"/>
          <w:lang w:eastAsia="zh-CN"/>
        </w:rPr>
      </w:pPr>
      <w:del w:id="22" w:author="Huawei-20240929" w:date="2024-10-08T09:57:00Z">
        <w:r w:rsidRPr="00FE606E" w:rsidDel="000E620F">
          <w:rPr>
            <w:lang w:eastAsia="zh-CN"/>
          </w:rPr>
          <w:delText>Option 1 SA2 defines the DCAR interface: The eMMTel Enabler Server upgrades the DC application package to DCAR via NEF or DCSF.</w:delText>
        </w:r>
      </w:del>
    </w:p>
    <w:p w14:paraId="3D9E4E31" w14:textId="0BFAC76F" w:rsidR="00FE606E" w:rsidRDefault="00FE606E" w:rsidP="000A0BA8">
      <w:pPr>
        <w:numPr>
          <w:ilvl w:val="0"/>
          <w:numId w:val="1"/>
        </w:numPr>
        <w:ind w:left="568" w:hanging="284"/>
        <w:contextualSpacing/>
        <w:rPr>
          <w:lang w:eastAsia="zh-CN"/>
        </w:rPr>
      </w:pPr>
      <w:del w:id="23" w:author="Huawei-20240929" w:date="2024-10-08T09:57:00Z">
        <w:r w:rsidRPr="00FE606E" w:rsidDel="000E620F">
          <w:rPr>
            <w:lang w:eastAsia="zh-CN"/>
          </w:rPr>
          <w:lastRenderedPageBreak/>
          <w:delText xml:space="preserve">Option 2 SA6 defines the DCAR interface: </w:delText>
        </w:r>
      </w:del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invokes the API of the DCAR to upgrade the DC application package.</w:t>
      </w:r>
    </w:p>
    <w:p w14:paraId="2EC1A632" w14:textId="5611A0D5" w:rsidR="009E482E" w:rsidRPr="00F85423" w:rsidRDefault="009E482E" w:rsidP="009E482E">
      <w:pPr>
        <w:pStyle w:val="NO"/>
        <w:rPr>
          <w:lang w:val="en-US" w:eastAsia="zh-CN"/>
        </w:rPr>
      </w:pPr>
      <w:ins w:id="24" w:author="Huawei-20240929" w:date="2024-09-29T20:07:00Z">
        <w:r w:rsidRPr="00F85423">
          <w:rPr>
            <w:rFonts w:hint="eastAsia"/>
            <w:lang w:val="en-US" w:eastAsia="zh-CN"/>
          </w:rPr>
          <w:t>NOTE:</w:t>
        </w:r>
        <w:r w:rsidRPr="00F85423">
          <w:rPr>
            <w:rFonts w:hint="eastAsia"/>
            <w:lang w:val="en-US" w:eastAsia="zh-CN"/>
          </w:rPr>
          <w:tab/>
        </w:r>
      </w:ins>
      <w:ins w:id="25" w:author="Huawei-20240929" w:date="2024-09-29T20:11:00Z">
        <w:r w:rsidRPr="00F85423">
          <w:rPr>
            <w:lang w:val="en-US" w:eastAsia="zh-CN"/>
          </w:rPr>
          <w:t xml:space="preserve">The DCAR needs to open northbound interfaces for DC application management, </w:t>
        </w:r>
      </w:ins>
      <w:ins w:id="26" w:author="Huawei-20240929" w:date="2024-09-29T20:12:00Z">
        <w:r w:rsidRPr="00F85423">
          <w:rPr>
            <w:lang w:val="en-US" w:eastAsia="zh-CN"/>
          </w:rPr>
          <w:t>the specific interface is based on the implementation</w:t>
        </w:r>
      </w:ins>
      <w:ins w:id="27" w:author="Huawei-20240929" w:date="2024-09-29T20:07:00Z">
        <w:r w:rsidRPr="00F85423">
          <w:rPr>
            <w:rFonts w:hint="eastAsia"/>
            <w:lang w:val="en-US" w:eastAsia="zh-CN"/>
          </w:rPr>
          <w:t>.</w:t>
        </w:r>
      </w:ins>
    </w:p>
    <w:p w14:paraId="7D2A89BC" w14:textId="1C81A5E5" w:rsidR="00FE606E" w:rsidRPr="00FE606E" w:rsidDel="000E620F" w:rsidRDefault="00FE606E" w:rsidP="00FE606E">
      <w:pPr>
        <w:keepLines/>
        <w:ind w:left="1418" w:hanging="1134"/>
        <w:rPr>
          <w:del w:id="28" w:author="Huawei-20240929" w:date="2024-10-08T09:56:00Z"/>
          <w:color w:val="FF0000"/>
          <w:lang w:val="en-US" w:eastAsia="zh-CN"/>
        </w:rPr>
      </w:pPr>
      <w:del w:id="29" w:author="Huawei-20240929" w:date="2024-10-08T09:56:00Z">
        <w:r w:rsidRPr="00FE606E" w:rsidDel="000E620F">
          <w:rPr>
            <w:color w:val="FF0000"/>
            <w:lang w:val="en-US" w:eastAsia="zh-CN"/>
          </w:rPr>
          <w:delText>Editor's note:</w:delText>
        </w:r>
        <w:r w:rsidRPr="00FE606E" w:rsidDel="000E620F">
          <w:rPr>
            <w:color w:val="FF0000"/>
            <w:lang w:val="en-US" w:eastAsia="zh-CN"/>
          </w:rPr>
          <w:tab/>
        </w:r>
        <w:r w:rsidRPr="00FE606E" w:rsidDel="000E620F">
          <w:rPr>
            <w:color w:val="FF0000"/>
          </w:rPr>
          <w:delText>The mechanism about how to upgrade DC application package to DCAR depends on the feedback of SA2</w:delText>
        </w:r>
      </w:del>
    </w:p>
    <w:p w14:paraId="63F2ECA1" w14:textId="77777777" w:rsidR="00FE606E" w:rsidRPr="00FE606E" w:rsidRDefault="00FE606E" w:rsidP="00FE606E">
      <w:pPr>
        <w:numPr>
          <w:ilvl w:val="0"/>
          <w:numId w:val="1"/>
        </w:numPr>
        <w:ind w:left="568" w:hanging="284"/>
        <w:contextualSpacing/>
        <w:rPr>
          <w:lang w:val="en-US" w:eastAsia="zh-CN"/>
        </w:rPr>
      </w:pPr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sends the DC application package upgrade response to 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Server, </w:t>
      </w:r>
      <w:r w:rsidRPr="00FE606E">
        <w:rPr>
          <w:lang w:val="en-US" w:eastAsia="zh-CN"/>
        </w:rPr>
        <w:t>the response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</w:t>
      </w:r>
      <w:r w:rsidRPr="00FE606E">
        <w:rPr>
          <w:lang w:val="en-US" w:eastAsia="zh-CN"/>
        </w:rPr>
        <w:t>2-4</w:t>
      </w:r>
      <w:r w:rsidRPr="00FE606E">
        <w:rPr>
          <w:lang w:eastAsia="zh-CN"/>
        </w:rPr>
        <w:t>.</w:t>
      </w:r>
    </w:p>
    <w:p w14:paraId="796CB5BA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2-2: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upgrade DC application package </w:t>
      </w:r>
      <w:r w:rsidRPr="00FE606E">
        <w:rPr>
          <w:rFonts w:ascii="Arial" w:hAnsi="Arial" w:hint="eastAsia"/>
          <w:b/>
        </w:rPr>
        <w:t>re</w:t>
      </w:r>
      <w:r w:rsidRPr="00FE606E">
        <w:rPr>
          <w:rFonts w:ascii="Arial" w:hAnsi="Arial"/>
          <w:b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7B770E1A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4873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469DA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A95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47B6A12E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4F9ED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4C3F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E2CBA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eastAsia="zh-CN"/>
              </w:rPr>
              <w:t xml:space="preserve">Indicates the success or failure of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upgrade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DC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application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package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request.</w:t>
            </w:r>
          </w:p>
        </w:tc>
      </w:tr>
      <w:tr w:rsidR="00FE606E" w:rsidRPr="00FE606E" w14:paraId="6B7882CA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231B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</w:rPr>
              <w:t>Failure Cause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AD2D7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737E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The reason for failure</w:t>
            </w:r>
          </w:p>
        </w:tc>
      </w:tr>
      <w:tr w:rsidR="00FE606E" w:rsidRPr="00FE606E" w14:paraId="3BBD45BE" w14:textId="77777777" w:rsidTr="00B636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E728D" w14:textId="77777777" w:rsidR="00FE606E" w:rsidRPr="00FE606E" w:rsidRDefault="00FE606E" w:rsidP="00FE606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NOTE:</w:t>
            </w:r>
            <w:r w:rsidRPr="00FE606E">
              <w:rPr>
                <w:rFonts w:ascii="Arial" w:hAnsi="Arial"/>
                <w:sz w:val="18"/>
              </w:rPr>
              <w:tab/>
              <w:t xml:space="preserve">This IE shall only be present when the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upgrade DC application package</w:t>
            </w:r>
            <w:r w:rsidRPr="00FE606E">
              <w:rPr>
                <w:rFonts w:ascii="Arial" w:hAnsi="Arial"/>
                <w:sz w:val="18"/>
              </w:rPr>
              <w:t xml:space="preserve"> result is Failure.</w:t>
            </w:r>
          </w:p>
        </w:tc>
      </w:tr>
    </w:tbl>
    <w:p w14:paraId="67295E8A" w14:textId="77777777" w:rsidR="00FE606E" w:rsidRPr="00FE606E" w:rsidRDefault="00FE606E" w:rsidP="00FE606E">
      <w:pPr>
        <w:rPr>
          <w:lang w:eastAsia="zh-CN"/>
        </w:rPr>
      </w:pPr>
    </w:p>
    <w:p w14:paraId="391CD024" w14:textId="77777777" w:rsidR="00FE606E" w:rsidRPr="00FE606E" w:rsidRDefault="00FE606E" w:rsidP="00FE606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E606E">
        <w:rPr>
          <w:rFonts w:ascii="Arial" w:hAnsi="Arial" w:hint="eastAsia"/>
          <w:sz w:val="24"/>
          <w:lang w:val="en-US" w:eastAsia="zh-CN"/>
        </w:rPr>
        <w:t>8.13.2.</w:t>
      </w:r>
      <w:r w:rsidRPr="00FE606E">
        <w:rPr>
          <w:rFonts w:ascii="Arial" w:hAnsi="Arial"/>
          <w:sz w:val="24"/>
          <w:lang w:val="en-US" w:eastAsia="zh-CN"/>
        </w:rPr>
        <w:t>3</w:t>
      </w:r>
      <w:r w:rsidRPr="00FE606E">
        <w:rPr>
          <w:rFonts w:ascii="Arial" w:hAnsi="Arial" w:hint="eastAsia"/>
          <w:sz w:val="24"/>
          <w:lang w:val="en-US" w:eastAsia="zh-CN"/>
        </w:rPr>
        <w:tab/>
      </w:r>
      <w:r w:rsidRPr="00FE606E">
        <w:rPr>
          <w:rFonts w:ascii="Arial" w:hAnsi="Arial"/>
          <w:sz w:val="24"/>
          <w:lang w:val="en-US" w:eastAsia="zh-CN"/>
        </w:rPr>
        <w:t>Data channel application delete</w:t>
      </w:r>
    </w:p>
    <w:p w14:paraId="2169C029" w14:textId="77777777" w:rsidR="00FE606E" w:rsidRPr="00FE606E" w:rsidRDefault="00FE606E" w:rsidP="00FE606E">
      <w:pPr>
        <w:rPr>
          <w:rFonts w:eastAsia="宋体"/>
          <w:lang w:val="en-US" w:eastAsia="zh-CN"/>
        </w:rPr>
      </w:pPr>
      <w:r w:rsidRPr="00FE606E">
        <w:rPr>
          <w:rFonts w:eastAsia="宋体"/>
          <w:lang w:val="en-US" w:eastAsia="zh-CN"/>
        </w:rPr>
        <w:t>Figure 8.</w:t>
      </w:r>
      <w:r w:rsidRPr="00FE606E">
        <w:rPr>
          <w:rFonts w:eastAsia="宋体" w:hint="eastAsia"/>
          <w:lang w:val="en-US" w:eastAsia="zh-CN"/>
        </w:rPr>
        <w:t>13</w:t>
      </w:r>
      <w:r w:rsidRPr="00FE606E">
        <w:rPr>
          <w:rFonts w:eastAsia="宋体"/>
          <w:lang w:val="en-US" w:eastAsia="zh-CN"/>
        </w:rPr>
        <w:t xml:space="preserve">.2.3-1 below illustrates how to delete a data channel application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Server. </w:t>
      </w:r>
    </w:p>
    <w:p w14:paraId="70FD9884" w14:textId="77777777" w:rsidR="00FE606E" w:rsidRPr="00FE606E" w:rsidRDefault="00FE606E" w:rsidP="00FE606E">
      <w:r w:rsidRPr="00FE606E">
        <w:t>Pre-conditions:</w:t>
      </w:r>
    </w:p>
    <w:p w14:paraId="4BD105ED" w14:textId="77777777" w:rsidR="00FE606E" w:rsidRPr="00FE606E" w:rsidRDefault="00FE606E" w:rsidP="00FE606E">
      <w:pPr>
        <w:ind w:left="568" w:hanging="284"/>
        <w:contextualSpacing/>
        <w:rPr>
          <w:lang w:val="en-US" w:eastAsia="zh-CN"/>
        </w:rPr>
      </w:pPr>
      <w:r w:rsidRPr="00FE606E">
        <w:rPr>
          <w:lang w:val="en-US" w:eastAsia="zh-CN"/>
        </w:rPr>
        <w:t>1)</w:t>
      </w:r>
      <w:r w:rsidRPr="00FE606E">
        <w:rPr>
          <w:lang w:val="en-US" w:eastAsia="zh-CN"/>
        </w:rPr>
        <w:tab/>
        <w:t xml:space="preserve">The DC </w:t>
      </w:r>
      <w:r w:rsidRPr="00FE606E">
        <w:rPr>
          <w:rFonts w:hint="eastAsia"/>
          <w:lang w:val="en-US" w:eastAsia="zh-CN"/>
        </w:rPr>
        <w:t>application</w:t>
      </w:r>
      <w:r w:rsidRPr="00FE606E">
        <w:rPr>
          <w:lang w:val="en-US" w:eastAsia="zh-CN"/>
        </w:rPr>
        <w:t xml:space="preserve"> </w:t>
      </w:r>
      <w:r w:rsidRPr="00FE606E">
        <w:rPr>
          <w:rFonts w:hint="eastAsia"/>
          <w:lang w:val="en-US" w:eastAsia="zh-CN"/>
        </w:rPr>
        <w:t>has</w:t>
      </w:r>
      <w:r w:rsidRPr="00FE606E">
        <w:rPr>
          <w:lang w:val="en-US" w:eastAsia="zh-CN"/>
        </w:rPr>
        <w:t xml:space="preserve"> been uploaded to DCAR via </w:t>
      </w:r>
      <w:proofErr w:type="spellStart"/>
      <w:r w:rsidRPr="00FE606E">
        <w:rPr>
          <w:lang w:val="en-US" w:eastAsia="zh-CN"/>
        </w:rPr>
        <w:t>eMMTel</w:t>
      </w:r>
      <w:proofErr w:type="spellEnd"/>
      <w:r w:rsidRPr="00FE606E">
        <w:rPr>
          <w:lang w:val="en-US" w:eastAsia="zh-CN"/>
        </w:rPr>
        <w:t xml:space="preserve"> Enabler Server.</w:t>
      </w:r>
    </w:p>
    <w:p w14:paraId="2CDD263F" w14:textId="13F45677" w:rsidR="00FE606E" w:rsidRDefault="00FE606E" w:rsidP="00FE606E">
      <w:pPr>
        <w:keepNext/>
        <w:keepLines/>
        <w:spacing w:before="60"/>
        <w:jc w:val="center"/>
        <w:rPr>
          <w:ins w:id="30" w:author="Huawei-20240929" w:date="2024-10-08T14:56:00Z"/>
          <w:rFonts w:ascii="Arial" w:hAnsi="Arial"/>
          <w:b/>
          <w:lang w:val="en-US" w:eastAsia="zh-CN"/>
        </w:rPr>
      </w:pPr>
      <w:del w:id="31" w:author="Huawei-20240929" w:date="2024-10-08T14:56:00Z">
        <w:r w:rsidRPr="00FE606E" w:rsidDel="00754AB9">
          <w:rPr>
            <w:rFonts w:ascii="Arial" w:hAnsi="Arial"/>
            <w:b/>
            <w:lang w:val="en-US" w:eastAsia="zh-CN"/>
          </w:rPr>
          <w:object w:dxaOrig="6700" w:dyaOrig="2644" w14:anchorId="7F0F8C49">
            <v:shape id="_x0000_i1029" type="#_x0000_t75" style="width:335pt;height:132pt" o:ole="">
              <v:imagedata r:id="rId15" o:title=""/>
              <o:lock v:ext="edit" aspectratio="f"/>
            </v:shape>
            <o:OLEObject Type="Embed" ProgID="Visio.Drawing.11" ShapeID="_x0000_i1029" DrawAspect="Content" ObjectID="_1789916161" r:id="rId16"/>
          </w:object>
        </w:r>
      </w:del>
    </w:p>
    <w:p w14:paraId="00C01A79" w14:textId="6254A85D" w:rsidR="00754AB9" w:rsidRPr="00FE606E" w:rsidRDefault="00754AB9" w:rsidP="00FE606E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32" w:author="Huawei-20240929" w:date="2024-10-08T14:56:00Z">
        <w:r w:rsidRPr="00FE606E">
          <w:rPr>
            <w:rFonts w:ascii="Arial" w:hAnsi="Arial"/>
            <w:b/>
            <w:lang w:val="en-US" w:eastAsia="zh-CN"/>
          </w:rPr>
          <w:object w:dxaOrig="6693" w:dyaOrig="2645" w14:anchorId="64C432D3">
            <v:shape id="_x0000_i1030" type="#_x0000_t75" style="width:334.5pt;height:132pt" o:ole="">
              <v:imagedata r:id="rId17" o:title=""/>
              <o:lock v:ext="edit" aspectratio="f"/>
            </v:shape>
            <o:OLEObject Type="Embed" ProgID="Visio.Drawing.11" ShapeID="_x0000_i1030" DrawAspect="Content" ObjectID="_1789916162" r:id="rId18"/>
          </w:object>
        </w:r>
      </w:ins>
    </w:p>
    <w:p w14:paraId="3B110DDD" w14:textId="77777777" w:rsidR="00FE606E" w:rsidRPr="00FE606E" w:rsidRDefault="00FE606E" w:rsidP="00FE606E">
      <w:pPr>
        <w:keepLines/>
        <w:spacing w:after="24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Figure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3-1: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Delete a data channel application via </w:t>
      </w:r>
      <w:proofErr w:type="spellStart"/>
      <w:r w:rsidRPr="00FE606E">
        <w:rPr>
          <w:rFonts w:ascii="Arial" w:hAnsi="Arial"/>
          <w:b/>
        </w:rPr>
        <w:t>eMMTel</w:t>
      </w:r>
      <w:proofErr w:type="spellEnd"/>
      <w:r w:rsidRPr="00FE606E">
        <w:rPr>
          <w:rFonts w:ascii="Arial" w:hAnsi="Arial"/>
          <w:b/>
        </w:rPr>
        <w:t xml:space="preserve"> Enabler Server</w:t>
      </w:r>
    </w:p>
    <w:p w14:paraId="184D9BFF" w14:textId="77777777" w:rsidR="00FE606E" w:rsidRPr="00FE606E" w:rsidRDefault="00FE606E" w:rsidP="00FE606E">
      <w:pPr>
        <w:numPr>
          <w:ilvl w:val="0"/>
          <w:numId w:val="2"/>
        </w:num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 xml:space="preserve">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 sends the DC application package delete request to 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Server, </w:t>
      </w:r>
      <w:r w:rsidRPr="00FE606E">
        <w:rPr>
          <w:lang w:val="en-US" w:eastAsia="zh-CN"/>
        </w:rPr>
        <w:t>the request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</w:t>
      </w:r>
      <w:r w:rsidRPr="00FE606E">
        <w:rPr>
          <w:lang w:val="en-US" w:eastAsia="zh-CN"/>
        </w:rPr>
        <w:t>3-1</w:t>
      </w:r>
      <w:r w:rsidRPr="00FE606E">
        <w:rPr>
          <w:lang w:eastAsia="zh-CN"/>
        </w:rPr>
        <w:t>.</w:t>
      </w:r>
    </w:p>
    <w:p w14:paraId="74664EC4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3-1: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delete DC application package </w:t>
      </w:r>
      <w:r w:rsidRPr="00FE606E">
        <w:rPr>
          <w:rFonts w:ascii="Arial" w:hAnsi="Arial" w:hint="eastAsia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1CBD25E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899D6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2581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B6BA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3C8E5364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3F905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 xml:space="preserve">Application 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F015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B4978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Identifier of the Data Channel Application</w:t>
            </w:r>
          </w:p>
        </w:tc>
      </w:tr>
    </w:tbl>
    <w:p w14:paraId="3B21F227" w14:textId="77777777" w:rsidR="00FE606E" w:rsidRPr="00FE606E" w:rsidRDefault="00FE606E" w:rsidP="00FE606E">
      <w:pPr>
        <w:rPr>
          <w:lang w:eastAsia="zh-CN"/>
        </w:rPr>
      </w:pPr>
    </w:p>
    <w:p w14:paraId="20539F4E" w14:textId="707546B2" w:rsidR="00FE606E" w:rsidRPr="00FE606E" w:rsidDel="000A0BA8" w:rsidRDefault="00FE606E" w:rsidP="00FE606E">
      <w:pPr>
        <w:numPr>
          <w:ilvl w:val="0"/>
          <w:numId w:val="2"/>
        </w:numPr>
        <w:ind w:left="568" w:hanging="284"/>
        <w:contextualSpacing/>
        <w:rPr>
          <w:del w:id="33" w:author="Huawei-20240929" w:date="2024-10-08T10:04:00Z"/>
          <w:lang w:eastAsia="zh-CN"/>
        </w:rPr>
      </w:pPr>
      <w:del w:id="34" w:author="Huawei-20240929" w:date="2024-10-08T09:58:00Z">
        <w:r w:rsidRPr="00FE606E" w:rsidDel="000A0BA8">
          <w:rPr>
            <w:lang w:eastAsia="zh-CN"/>
          </w:rPr>
          <w:lastRenderedPageBreak/>
          <w:delText>The eMMTel Enabler Server requests to delete DC application package delete from DCAR, with the following two alternative ways:</w:delText>
        </w:r>
      </w:del>
    </w:p>
    <w:p w14:paraId="431344B5" w14:textId="5983AE33" w:rsidR="00FE606E" w:rsidRPr="00FE606E" w:rsidDel="000A0BA8" w:rsidRDefault="00FE606E" w:rsidP="000A0BA8">
      <w:pPr>
        <w:numPr>
          <w:ilvl w:val="0"/>
          <w:numId w:val="2"/>
        </w:numPr>
        <w:ind w:left="568" w:hanging="284"/>
        <w:contextualSpacing/>
        <w:rPr>
          <w:del w:id="35" w:author="Huawei-20240929" w:date="2024-10-08T09:58:00Z"/>
          <w:lang w:eastAsia="zh-CN"/>
        </w:rPr>
      </w:pPr>
      <w:del w:id="36" w:author="Huawei-20240929" w:date="2024-10-08T09:58:00Z">
        <w:r w:rsidRPr="00FE606E" w:rsidDel="000A0BA8">
          <w:rPr>
            <w:lang w:eastAsia="zh-CN"/>
          </w:rPr>
          <w:delText>Option 1 SA2 defines the DCAR interface</w:delText>
        </w:r>
        <w:r w:rsidRPr="000A0BA8" w:rsidDel="000A0BA8">
          <w:rPr>
            <w:rFonts w:ascii="宋体" w:eastAsia="宋体" w:hAnsi="宋体" w:cs="宋体"/>
            <w:lang w:eastAsia="zh-CN"/>
          </w:rPr>
          <w:delText xml:space="preserve">: </w:delText>
        </w:r>
        <w:r w:rsidRPr="00FE606E" w:rsidDel="000A0BA8">
          <w:rPr>
            <w:lang w:eastAsia="zh-CN"/>
          </w:rPr>
          <w:delText>The eMMTel Enabler Server delete the DC application package via NEF or DCSF.</w:delText>
        </w:r>
      </w:del>
    </w:p>
    <w:p w14:paraId="553FB7A2" w14:textId="49E37ECB" w:rsidR="00FE606E" w:rsidRDefault="00FE606E" w:rsidP="000A0BA8">
      <w:pPr>
        <w:numPr>
          <w:ilvl w:val="0"/>
          <w:numId w:val="2"/>
        </w:numPr>
        <w:ind w:left="568" w:hanging="284"/>
        <w:contextualSpacing/>
        <w:rPr>
          <w:lang w:eastAsia="zh-CN"/>
        </w:rPr>
      </w:pPr>
      <w:del w:id="37" w:author="Huawei-20240929" w:date="2024-10-08T09:58:00Z">
        <w:r w:rsidRPr="00FE606E" w:rsidDel="000A0BA8">
          <w:rPr>
            <w:lang w:eastAsia="zh-CN"/>
          </w:rPr>
          <w:delText>Option 2 SA6 defines the DCAR interface</w:delText>
        </w:r>
        <w:r w:rsidRPr="00FE606E" w:rsidDel="000A0BA8">
          <w:rPr>
            <w:rFonts w:ascii="宋体" w:eastAsia="宋体" w:hAnsi="宋体" w:cs="宋体"/>
            <w:lang w:eastAsia="zh-CN"/>
          </w:rPr>
          <w:delText xml:space="preserve">: </w:delText>
        </w:r>
      </w:del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invokes the API of the DCAR to delete the DC application package.</w:t>
      </w:r>
    </w:p>
    <w:p w14:paraId="37841301" w14:textId="71BE67B0" w:rsidR="009E482E" w:rsidRPr="00F85423" w:rsidRDefault="009E482E" w:rsidP="009E482E">
      <w:pPr>
        <w:pStyle w:val="NO"/>
        <w:rPr>
          <w:lang w:val="en-US" w:eastAsia="zh-CN"/>
        </w:rPr>
      </w:pPr>
      <w:ins w:id="38" w:author="Huawei-20240929" w:date="2024-09-29T20:07:00Z">
        <w:r w:rsidRPr="00F85423">
          <w:rPr>
            <w:rFonts w:hint="eastAsia"/>
            <w:lang w:val="en-US" w:eastAsia="zh-CN"/>
          </w:rPr>
          <w:t>NOTE:</w:t>
        </w:r>
        <w:r w:rsidRPr="00F85423">
          <w:rPr>
            <w:rFonts w:hint="eastAsia"/>
            <w:lang w:val="en-US" w:eastAsia="zh-CN"/>
          </w:rPr>
          <w:tab/>
        </w:r>
      </w:ins>
      <w:ins w:id="39" w:author="Huawei-20240929" w:date="2024-09-29T20:11:00Z">
        <w:r w:rsidRPr="00F85423">
          <w:rPr>
            <w:lang w:val="en-US" w:eastAsia="zh-CN"/>
          </w:rPr>
          <w:t xml:space="preserve">The DCAR needs to open northbound interfaces for DC application management, </w:t>
        </w:r>
      </w:ins>
      <w:ins w:id="40" w:author="Huawei-20240929" w:date="2024-09-29T20:12:00Z">
        <w:r w:rsidRPr="00F85423">
          <w:rPr>
            <w:lang w:val="en-US" w:eastAsia="zh-CN"/>
          </w:rPr>
          <w:t>the specific interface is based on the implementation</w:t>
        </w:r>
      </w:ins>
      <w:ins w:id="41" w:author="Huawei-20240929" w:date="2024-09-29T20:07:00Z">
        <w:r w:rsidRPr="00F85423">
          <w:rPr>
            <w:rFonts w:hint="eastAsia"/>
            <w:lang w:val="en-US" w:eastAsia="zh-CN"/>
          </w:rPr>
          <w:t>.</w:t>
        </w:r>
      </w:ins>
    </w:p>
    <w:p w14:paraId="0874A091" w14:textId="547CE5D3" w:rsidR="00FE606E" w:rsidRPr="00FE606E" w:rsidDel="000A0BA8" w:rsidRDefault="00FE606E" w:rsidP="00FE606E">
      <w:pPr>
        <w:keepLines/>
        <w:ind w:left="1418" w:hanging="1134"/>
        <w:rPr>
          <w:del w:id="42" w:author="Huawei-20240929" w:date="2024-10-08T09:58:00Z"/>
          <w:color w:val="FF0000"/>
          <w:lang w:val="en-US" w:eastAsia="zh-CN"/>
        </w:rPr>
      </w:pPr>
      <w:del w:id="43" w:author="Huawei-20240929" w:date="2024-10-08T09:58:00Z">
        <w:r w:rsidRPr="00FE606E" w:rsidDel="000A0BA8">
          <w:rPr>
            <w:color w:val="FF0000"/>
            <w:lang w:val="en-US" w:eastAsia="zh-CN"/>
          </w:rPr>
          <w:delText>Editor's note:</w:delText>
        </w:r>
        <w:r w:rsidRPr="00FE606E" w:rsidDel="000A0BA8">
          <w:rPr>
            <w:color w:val="FF0000"/>
            <w:lang w:val="en-US" w:eastAsia="zh-CN"/>
          </w:rPr>
          <w:tab/>
        </w:r>
        <w:r w:rsidRPr="00FE606E" w:rsidDel="000A0BA8">
          <w:rPr>
            <w:color w:val="FF0000"/>
          </w:rPr>
          <w:delText>The mechanism about how to delete DC application package from DCAR depends on the feedback of SA2</w:delText>
        </w:r>
      </w:del>
    </w:p>
    <w:p w14:paraId="7D407E90" w14:textId="77777777" w:rsidR="00FE606E" w:rsidRPr="00FE606E" w:rsidRDefault="00FE606E" w:rsidP="00FE606E">
      <w:pPr>
        <w:numPr>
          <w:ilvl w:val="0"/>
          <w:numId w:val="2"/>
        </w:num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sends the DC application package delete response to 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Server, the response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eastAsia="zh-CN"/>
        </w:rPr>
        <w:t>.</w:t>
      </w:r>
      <w:r w:rsidRPr="00FE606E">
        <w:rPr>
          <w:rFonts w:hint="eastAsia"/>
          <w:lang w:eastAsia="zh-CN"/>
        </w:rPr>
        <w:t>2.</w:t>
      </w:r>
      <w:r w:rsidRPr="00FE606E">
        <w:rPr>
          <w:lang w:eastAsia="zh-CN"/>
        </w:rPr>
        <w:t>3-2.</w:t>
      </w:r>
    </w:p>
    <w:p w14:paraId="2E445ABE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3-2: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delete DC application package </w:t>
      </w:r>
      <w:r w:rsidRPr="00FE606E">
        <w:rPr>
          <w:rFonts w:ascii="Arial" w:hAnsi="Arial" w:hint="eastAsia"/>
          <w:b/>
        </w:rPr>
        <w:t>re</w:t>
      </w:r>
      <w:r w:rsidRPr="00FE606E">
        <w:rPr>
          <w:rFonts w:ascii="Arial" w:hAnsi="Arial"/>
          <w:b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738876F9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9EB6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80FE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7E491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74C786B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28AA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9E57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5BD2E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eastAsia="zh-CN"/>
              </w:rPr>
              <w:t xml:space="preserve">Indicates the success or failure of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delete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DC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application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package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request.</w:t>
            </w:r>
          </w:p>
        </w:tc>
      </w:tr>
      <w:tr w:rsidR="00FE606E" w:rsidRPr="00FE606E" w14:paraId="58DA478E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8282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</w:rPr>
              <w:t>Failure Cause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9E60A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B0778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The reason for failure</w:t>
            </w:r>
          </w:p>
        </w:tc>
      </w:tr>
      <w:tr w:rsidR="00FE606E" w:rsidRPr="00FE606E" w14:paraId="6CFBE353" w14:textId="77777777" w:rsidTr="00B636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7FEEF" w14:textId="77777777" w:rsidR="00FE606E" w:rsidRPr="00FE606E" w:rsidRDefault="00FE606E" w:rsidP="00FE606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NOTE:</w:t>
            </w:r>
            <w:r w:rsidRPr="00FE606E">
              <w:rPr>
                <w:rFonts w:ascii="Arial" w:hAnsi="Arial"/>
                <w:sz w:val="18"/>
              </w:rPr>
              <w:tab/>
              <w:t>This IE shall only be present when the delete DC application package</w:t>
            </w:r>
            <w:r w:rsidRPr="00FE606E">
              <w:rPr>
                <w:rFonts w:ascii="Arial" w:hAnsi="Arial" w:hint="eastAsia"/>
                <w:sz w:val="18"/>
              </w:rPr>
              <w:t xml:space="preserve"> </w:t>
            </w:r>
            <w:r w:rsidRPr="00FE606E">
              <w:rPr>
                <w:rFonts w:ascii="Arial" w:hAnsi="Arial"/>
                <w:sz w:val="18"/>
              </w:rPr>
              <w:t>result is Failure.</w:t>
            </w:r>
          </w:p>
        </w:tc>
      </w:tr>
    </w:tbl>
    <w:p w14:paraId="5FE0F06C" w14:textId="77777777" w:rsidR="00872E5B" w:rsidRPr="00872E5B" w:rsidRDefault="00872E5B" w:rsidP="00872E5B">
      <w:pPr>
        <w:contextualSpacing/>
        <w:rPr>
          <w:lang w:eastAsia="zh-CN"/>
        </w:rPr>
      </w:pPr>
    </w:p>
    <w:p w14:paraId="3421DE0E" w14:textId="77777777" w:rsidR="00952331" w:rsidRPr="001E3F59" w:rsidRDefault="00952331" w:rsidP="0095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* * * </w:t>
      </w:r>
      <w:r w:rsidRPr="001E3F59"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 Change * * * *</w:t>
      </w:r>
    </w:p>
    <w:p w14:paraId="1C66169C" w14:textId="6DF22ED9" w:rsidR="005110BE" w:rsidRPr="00BE4BA9" w:rsidRDefault="005110BE" w:rsidP="005110BE">
      <w:pPr>
        <w:keepNext/>
        <w:keepLines/>
        <w:spacing w:before="120"/>
        <w:ind w:left="1418" w:hanging="1418"/>
        <w:outlineLvl w:val="3"/>
        <w:rPr>
          <w:ins w:id="44" w:author="Huawei-20240929" w:date="2024-10-08T14:58:00Z"/>
          <w:rFonts w:ascii="Arial" w:eastAsia="宋体" w:hAnsi="Arial"/>
          <w:sz w:val="24"/>
          <w:lang w:val="en-US" w:eastAsia="zh-CN"/>
        </w:rPr>
      </w:pPr>
      <w:ins w:id="45" w:author="Huawei-20240929" w:date="2024-10-08T14:58:00Z">
        <w:r w:rsidRPr="00BE4BA9">
          <w:rPr>
            <w:rFonts w:ascii="Arial" w:eastAsia="Times New Roman" w:hAnsi="Arial" w:hint="eastAsia"/>
            <w:sz w:val="24"/>
            <w:lang w:val="en-US" w:eastAsia="zh-CN"/>
          </w:rPr>
          <w:t>8.</w:t>
        </w:r>
        <w:r>
          <w:rPr>
            <w:rFonts w:ascii="Arial" w:eastAsia="Times New Roman" w:hAnsi="Arial"/>
            <w:sz w:val="24"/>
            <w:lang w:val="en-US" w:eastAsia="zh-CN"/>
          </w:rPr>
          <w:t>13</w:t>
        </w:r>
        <w:r w:rsidRPr="00BE4BA9">
          <w:rPr>
            <w:rFonts w:ascii="Arial" w:eastAsia="Times New Roman" w:hAnsi="Arial" w:hint="eastAsia"/>
            <w:sz w:val="24"/>
            <w:lang w:val="en-US" w:eastAsia="zh-CN"/>
          </w:rPr>
          <w:t>.2.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BE4BA9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BE4BA9">
          <w:rPr>
            <w:rFonts w:ascii="Arial" w:eastAsia="宋体" w:hAnsi="Arial"/>
            <w:sz w:val="24"/>
            <w:lang w:val="en-US" w:eastAsia="zh-CN"/>
          </w:rPr>
          <w:t xml:space="preserve">Data channel application information </w:t>
        </w:r>
        <w:r w:rsidRPr="00BE4BA9">
          <w:rPr>
            <w:rFonts w:ascii="Arial" w:eastAsia="Times New Roman" w:hAnsi="Arial"/>
            <w:sz w:val="24"/>
          </w:rPr>
          <w:t>retrieval</w:t>
        </w:r>
      </w:ins>
    </w:p>
    <w:p w14:paraId="4D08B8B1" w14:textId="54542EBC" w:rsidR="00A92354" w:rsidRPr="00FE606E" w:rsidRDefault="00A92354" w:rsidP="00A92354">
      <w:pPr>
        <w:rPr>
          <w:ins w:id="46" w:author="Huawei-20240929" w:date="2024-10-08T15:14:00Z"/>
          <w:rFonts w:eastAsia="宋体"/>
          <w:lang w:val="en-US" w:eastAsia="zh-CN"/>
        </w:rPr>
      </w:pPr>
      <w:ins w:id="47" w:author="Huawei-20240929" w:date="2024-10-08T15:14:00Z">
        <w:r w:rsidRPr="00FE606E">
          <w:rPr>
            <w:rFonts w:eastAsia="宋体"/>
            <w:lang w:val="en-US" w:eastAsia="zh-CN"/>
          </w:rPr>
          <w:t>Figure 8.</w:t>
        </w:r>
        <w:r w:rsidRPr="00FE606E">
          <w:rPr>
            <w:rFonts w:eastAsia="宋体" w:hint="eastAsia"/>
            <w:lang w:val="en-US" w:eastAsia="zh-CN"/>
          </w:rPr>
          <w:t>13</w:t>
        </w:r>
        <w:r w:rsidRPr="00FE606E">
          <w:rPr>
            <w:rFonts w:eastAsia="宋体"/>
            <w:lang w:val="en-US" w:eastAsia="zh-CN"/>
          </w:rPr>
          <w:t>.2.</w:t>
        </w:r>
        <w:r>
          <w:rPr>
            <w:rFonts w:eastAsia="宋体"/>
            <w:lang w:val="en-US" w:eastAsia="zh-CN"/>
          </w:rPr>
          <w:t>x</w:t>
        </w:r>
        <w:r w:rsidRPr="00FE606E">
          <w:rPr>
            <w:rFonts w:eastAsia="宋体"/>
            <w:lang w:val="en-US" w:eastAsia="zh-CN"/>
          </w:rPr>
          <w:t xml:space="preserve">-1 below illustrates how to </w:t>
        </w:r>
      </w:ins>
      <w:ins w:id="48" w:author="Huawei-20240929" w:date="2024-10-08T15:15:00Z">
        <w:r w:rsidR="00110A71">
          <w:rPr>
            <w:rFonts w:eastAsia="宋体"/>
            <w:lang w:val="en-US" w:eastAsia="zh-CN"/>
          </w:rPr>
          <w:t>retrieve</w:t>
        </w:r>
      </w:ins>
      <w:ins w:id="49" w:author="Huawei-20240929" w:date="2024-10-08T15:14:00Z">
        <w:r w:rsidRPr="00FE606E">
          <w:rPr>
            <w:rFonts w:eastAsia="宋体"/>
            <w:lang w:val="en-US" w:eastAsia="zh-CN"/>
          </w:rPr>
          <w:t xml:space="preserve"> </w:t>
        </w:r>
      </w:ins>
      <w:ins w:id="50" w:author="Huawei-20240929" w:date="2024-10-08T15:15:00Z">
        <w:r w:rsidR="00110A71">
          <w:rPr>
            <w:rFonts w:eastAsia="宋体"/>
            <w:lang w:val="en-US" w:eastAsia="zh-CN"/>
          </w:rPr>
          <w:t>the</w:t>
        </w:r>
      </w:ins>
      <w:ins w:id="51" w:author="Huawei-20240929" w:date="2024-10-08T15:14:00Z">
        <w:r w:rsidRPr="00FE606E">
          <w:rPr>
            <w:rFonts w:eastAsia="宋体"/>
            <w:lang w:val="en-US" w:eastAsia="zh-CN"/>
          </w:rPr>
          <w:t xml:space="preserve"> data channel application</w:t>
        </w:r>
      </w:ins>
      <w:ins w:id="52" w:author="Huawei-20240929" w:date="2024-10-08T15:16:00Z">
        <w:r w:rsidR="00110A71">
          <w:rPr>
            <w:rFonts w:eastAsia="宋体"/>
            <w:lang w:val="en-US" w:eastAsia="zh-CN"/>
          </w:rPr>
          <w:t>-</w:t>
        </w:r>
      </w:ins>
      <w:ins w:id="53" w:author="Huawei-20240929" w:date="2024-10-08T15:15:00Z">
        <w:r w:rsidR="00110A71">
          <w:rPr>
            <w:rFonts w:eastAsia="宋体"/>
            <w:lang w:val="en-US" w:eastAsia="zh-CN"/>
          </w:rPr>
          <w:t>related information</w:t>
        </w:r>
      </w:ins>
      <w:ins w:id="54" w:author="Huawei-20240929" w:date="2024-10-08T15:14:00Z">
        <w:r w:rsidRPr="00FE606E">
          <w:rPr>
            <w:rFonts w:eastAsia="宋体"/>
            <w:lang w:val="en-US" w:eastAsia="zh-CN"/>
          </w:rPr>
          <w:t xml:space="preserve"> via </w:t>
        </w:r>
      </w:ins>
      <w:ins w:id="55" w:author="Huawei-20240929" w:date="2024-10-08T15:16:00Z">
        <w:r w:rsidR="00110A71">
          <w:rPr>
            <w:rFonts w:eastAsia="宋体"/>
            <w:lang w:val="en-US" w:eastAsia="zh-CN"/>
          </w:rPr>
          <w:t xml:space="preserve">the </w:t>
        </w:r>
      </w:ins>
      <w:proofErr w:type="spellStart"/>
      <w:ins w:id="56" w:author="Huawei-20240929" w:date="2024-10-08T15:14:00Z">
        <w:r w:rsidRPr="00FE606E">
          <w:rPr>
            <w:rFonts w:eastAsia="宋体"/>
            <w:lang w:val="en-US" w:eastAsia="zh-CN"/>
          </w:rPr>
          <w:t>eMMTel</w:t>
        </w:r>
        <w:proofErr w:type="spellEnd"/>
        <w:r w:rsidRPr="00FE606E">
          <w:rPr>
            <w:rFonts w:eastAsia="宋体"/>
            <w:lang w:val="en-US" w:eastAsia="zh-CN"/>
          </w:rPr>
          <w:t xml:space="preserve"> Enabler Server. </w:t>
        </w:r>
      </w:ins>
    </w:p>
    <w:p w14:paraId="62A24806" w14:textId="77777777" w:rsidR="00A92354" w:rsidRPr="00FE606E" w:rsidRDefault="00A92354" w:rsidP="00A92354">
      <w:pPr>
        <w:rPr>
          <w:ins w:id="57" w:author="Huawei-20240929" w:date="2024-10-08T15:14:00Z"/>
        </w:rPr>
      </w:pPr>
      <w:ins w:id="58" w:author="Huawei-20240929" w:date="2024-10-08T15:14:00Z">
        <w:r w:rsidRPr="00FE606E">
          <w:t>Pre-conditions:</w:t>
        </w:r>
      </w:ins>
    </w:p>
    <w:p w14:paraId="751F8E12" w14:textId="77777777" w:rsidR="00110A71" w:rsidRPr="000537CA" w:rsidRDefault="00110A71" w:rsidP="00110A71">
      <w:pPr>
        <w:ind w:left="568" w:hanging="284"/>
        <w:rPr>
          <w:ins w:id="59" w:author="Huawei-20240929" w:date="2024-10-08T15:16:00Z"/>
        </w:rPr>
      </w:pPr>
      <w:ins w:id="60" w:author="Huawei-20240929" w:date="2024-10-08T15:16:00Z">
        <w:r w:rsidRPr="000537CA">
          <w:t>1.</w:t>
        </w:r>
        <w:r w:rsidRPr="000537CA">
          <w:tab/>
        </w:r>
        <w:r w:rsidRPr="000537CA">
          <w:rPr>
            <w:rFonts w:eastAsia="Times New Roman"/>
          </w:rPr>
          <w:t xml:space="preserve">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/>
          </w:rPr>
          <w:t xml:space="preserve"> has connected to the serving network successfully</w:t>
        </w:r>
        <w:r w:rsidRPr="000537CA">
          <w:rPr>
            <w:rFonts w:ascii="宋体" w:eastAsia="宋体" w:hAnsi="宋体" w:cs="宋体" w:hint="eastAsia"/>
            <w:lang w:eastAsia="zh-CN"/>
          </w:rPr>
          <w:t>.</w:t>
        </w:r>
      </w:ins>
    </w:p>
    <w:p w14:paraId="569A315D" w14:textId="77777777" w:rsidR="00110A71" w:rsidRPr="000537CA" w:rsidRDefault="00110A71" w:rsidP="00110A71">
      <w:pPr>
        <w:ind w:left="568" w:hanging="284"/>
        <w:rPr>
          <w:ins w:id="61" w:author="Huawei-20240929" w:date="2024-10-08T15:16:00Z"/>
        </w:rPr>
      </w:pPr>
      <w:ins w:id="62" w:author="Huawei-20240929" w:date="2024-10-08T15:16:00Z">
        <w:r w:rsidRPr="000537CA">
          <w:t>2.</w:t>
        </w:r>
        <w:r w:rsidRPr="000537CA">
          <w:tab/>
        </w:r>
        <w:r w:rsidRPr="000537CA">
          <w:rPr>
            <w:rFonts w:eastAsia="Times New Roman"/>
          </w:rPr>
          <w:t xml:space="preserve">Both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宋体"/>
            <w:lang w:val="en-US" w:eastAsia="zh-CN"/>
          </w:rPr>
          <w:t xml:space="preserve"> </w:t>
        </w:r>
        <w:r w:rsidRPr="000537CA">
          <w:rPr>
            <w:rFonts w:eastAsia="Times New Roman"/>
          </w:rPr>
          <w:t xml:space="preserve">and </w:t>
        </w:r>
        <w:proofErr w:type="spellStart"/>
        <w:r w:rsidRPr="000537CA">
          <w:rPr>
            <w:rFonts w:eastAsia="宋体" w:hint="eastAsia"/>
            <w:lang w:val="en-US" w:eastAsia="zh-CN"/>
          </w:rPr>
          <w:t>MMTel</w:t>
        </w:r>
        <w:proofErr w:type="spellEnd"/>
        <w:r w:rsidRPr="000537CA">
          <w:rPr>
            <w:rFonts w:eastAsia="宋体" w:hint="eastAsia"/>
            <w:lang w:val="en-US" w:eastAsia="zh-CN"/>
          </w:rPr>
          <w:t xml:space="preserve"> Enabler</w:t>
        </w:r>
        <w:r w:rsidRPr="000537CA">
          <w:rPr>
            <w:rFonts w:eastAsia="Times New Roman"/>
          </w:rPr>
          <w:t xml:space="preserve"> Server have been configured with the necessary credentials to enable authenticating one another</w:t>
        </w:r>
        <w:r w:rsidRPr="000537CA">
          <w:t>.</w:t>
        </w:r>
      </w:ins>
    </w:p>
    <w:p w14:paraId="6C997F2F" w14:textId="4F882DB9" w:rsidR="00110A71" w:rsidRPr="000537CA" w:rsidRDefault="00110A71" w:rsidP="00110A71">
      <w:pPr>
        <w:keepNext/>
        <w:keepLines/>
        <w:spacing w:before="60"/>
        <w:jc w:val="center"/>
        <w:rPr>
          <w:ins w:id="63" w:author="Huawei-20240929" w:date="2024-10-08T15:16:00Z"/>
          <w:rFonts w:ascii="Arial" w:hAnsi="Arial"/>
          <w:b/>
          <w:lang w:val="en-US" w:eastAsia="zh-CN"/>
        </w:rPr>
      </w:pPr>
      <w:ins w:id="64" w:author="Huawei-20240929" w:date="2024-10-08T15:18:00Z">
        <w:r w:rsidRPr="00FE606E">
          <w:rPr>
            <w:rFonts w:ascii="Arial" w:hAnsi="Arial"/>
            <w:b/>
            <w:lang w:val="en-US" w:eastAsia="zh-CN"/>
          </w:rPr>
          <w:object w:dxaOrig="6693" w:dyaOrig="2645" w14:anchorId="57B11D7E">
            <v:shape id="_x0000_i1031" type="#_x0000_t75" style="width:334.5pt;height:132pt" o:ole="">
              <v:imagedata r:id="rId19" o:title=""/>
              <o:lock v:ext="edit" aspectratio="f"/>
            </v:shape>
            <o:OLEObject Type="Embed" ProgID="Visio.Drawing.11" ShapeID="_x0000_i1031" DrawAspect="Content" ObjectID="_1789916163" r:id="rId20"/>
          </w:object>
        </w:r>
      </w:ins>
    </w:p>
    <w:p w14:paraId="7C6935EB" w14:textId="301CDD2A" w:rsidR="00110A71" w:rsidRPr="000537CA" w:rsidRDefault="00110A71" w:rsidP="00110A71">
      <w:pPr>
        <w:keepLines/>
        <w:spacing w:after="240"/>
        <w:jc w:val="center"/>
        <w:rPr>
          <w:ins w:id="65" w:author="Huawei-20240929" w:date="2024-10-08T15:16:00Z"/>
          <w:rFonts w:ascii="Arial" w:eastAsia="宋体" w:hAnsi="Arial"/>
          <w:b/>
          <w:lang w:val="en-US" w:eastAsia="zh-CN"/>
        </w:rPr>
      </w:pPr>
      <w:ins w:id="66" w:author="Huawei-20240929" w:date="2024-10-08T15:16:00Z">
        <w:r w:rsidRPr="000537CA">
          <w:rPr>
            <w:rFonts w:ascii="Arial" w:hAnsi="Arial"/>
            <w:b/>
          </w:rPr>
          <w:t>Figure 8.</w:t>
        </w:r>
      </w:ins>
      <w:ins w:id="67" w:author="Huawei-20240929" w:date="2024-10-08T15:25:00Z">
        <w:r w:rsidR="00291B37">
          <w:rPr>
            <w:rFonts w:ascii="Arial" w:eastAsia="宋体" w:hAnsi="Arial"/>
            <w:b/>
            <w:lang w:val="en-US" w:eastAsia="zh-CN"/>
          </w:rPr>
          <w:t>13</w:t>
        </w:r>
      </w:ins>
      <w:ins w:id="68" w:author="Huawei-20240929" w:date="2024-10-08T15:16:00Z">
        <w:r w:rsidRPr="000537CA">
          <w:rPr>
            <w:rFonts w:ascii="Arial" w:eastAsia="宋体" w:hAnsi="Arial"/>
            <w:b/>
            <w:lang w:val="en-US" w:eastAsia="zh-CN"/>
          </w:rPr>
          <w:t>.</w:t>
        </w:r>
      </w:ins>
      <w:ins w:id="69" w:author="Huawei-20240929" w:date="2024-10-08T15:25:00Z">
        <w:r w:rsidR="00291B37">
          <w:rPr>
            <w:rFonts w:ascii="Arial" w:eastAsia="宋体" w:hAnsi="Arial"/>
            <w:b/>
            <w:lang w:val="en-US" w:eastAsia="zh-CN"/>
          </w:rPr>
          <w:t>2</w:t>
        </w:r>
      </w:ins>
      <w:ins w:id="70" w:author="Huawei-20240929" w:date="2024-10-08T15:16:00Z">
        <w:r w:rsidRPr="000537CA">
          <w:rPr>
            <w:rFonts w:ascii="Arial" w:hAnsi="Arial"/>
            <w:b/>
          </w:rPr>
          <w:t>.</w:t>
        </w:r>
      </w:ins>
      <w:ins w:id="71" w:author="Huawei-20240929" w:date="2024-10-08T15:25:00Z">
        <w:r w:rsidR="00291B37">
          <w:rPr>
            <w:rFonts w:ascii="Arial" w:eastAsia="宋体" w:hAnsi="Arial"/>
            <w:b/>
            <w:lang w:val="en-US" w:eastAsia="zh-CN"/>
          </w:rPr>
          <w:t>x</w:t>
        </w:r>
      </w:ins>
      <w:ins w:id="72" w:author="Huawei-20240929" w:date="2024-10-08T15:16:00Z">
        <w:r w:rsidRPr="000537CA">
          <w:rPr>
            <w:rFonts w:ascii="Arial" w:hAnsi="Arial"/>
            <w:b/>
          </w:rPr>
          <w:t xml:space="preserve">-1: </w:t>
        </w:r>
        <w:r w:rsidRPr="000537CA">
          <w:rPr>
            <w:rFonts w:ascii="Arial" w:eastAsia="宋体" w:hAnsi="Arial" w:hint="eastAsia"/>
            <w:b/>
            <w:lang w:val="en-US" w:eastAsia="zh-CN"/>
          </w:rPr>
          <w:t xml:space="preserve">DC application </w:t>
        </w:r>
        <w:r>
          <w:rPr>
            <w:rFonts w:ascii="Arial" w:eastAsia="宋体" w:hAnsi="Arial"/>
            <w:b/>
            <w:lang w:val="en-US" w:eastAsia="zh-CN"/>
          </w:rPr>
          <w:t>information retrieval</w:t>
        </w:r>
        <w:r w:rsidRPr="000537CA">
          <w:rPr>
            <w:rFonts w:ascii="Arial" w:hAnsi="Arial"/>
            <w:b/>
          </w:rPr>
          <w:t xml:space="preserve"> </w:t>
        </w:r>
      </w:ins>
    </w:p>
    <w:p w14:paraId="70FA9167" w14:textId="34746B01" w:rsidR="00D86961" w:rsidRPr="00D86961" w:rsidRDefault="00D86961" w:rsidP="00D86961">
      <w:pPr>
        <w:pStyle w:val="B1"/>
        <w:numPr>
          <w:ilvl w:val="0"/>
          <w:numId w:val="5"/>
        </w:numPr>
        <w:ind w:left="568" w:hanging="284"/>
        <w:contextualSpacing/>
        <w:rPr>
          <w:ins w:id="73" w:author="Huawei-20240929" w:date="2024-10-08T15:22:00Z"/>
          <w:rFonts w:eastAsia="Times New Roman"/>
          <w:lang w:eastAsia="zh-CN"/>
        </w:rPr>
      </w:pPr>
      <w:ins w:id="74" w:author="Huawei-20240929" w:date="2024-10-08T15:24:00Z">
        <w:r w:rsidRPr="00704E32">
          <w:rPr>
            <w:lang w:eastAsia="zh-CN"/>
          </w:rPr>
          <w:t xml:space="preserve">The </w:t>
        </w:r>
      </w:ins>
      <w:ins w:id="75" w:author="Huawei-20240929" w:date="2024-10-08T15:25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ontrolling</w:t>
        </w:r>
        <w:r>
          <w:rPr>
            <w:lang w:val="en-US" w:eastAsia="zh-CN"/>
          </w:rPr>
          <w:t xml:space="preserve"> Application</w:t>
        </w:r>
        <w:r w:rsidRPr="00704E32">
          <w:rPr>
            <w:lang w:eastAsia="zh-CN"/>
          </w:rPr>
          <w:t xml:space="preserve"> Server</w:t>
        </w:r>
      </w:ins>
      <w:ins w:id="76" w:author="Huawei-20240929" w:date="2024-10-08T15:24:00Z">
        <w:r w:rsidRPr="00704E32">
          <w:rPr>
            <w:lang w:eastAsia="zh-CN"/>
          </w:rPr>
          <w:t xml:space="preserve"> invokes the API of the </w:t>
        </w:r>
      </w:ins>
      <w:proofErr w:type="spellStart"/>
      <w:ins w:id="77" w:author="Huawei-20240929" w:date="2024-10-08T15:25:00Z">
        <w:r w:rsidR="00D62408" w:rsidRPr="00FE606E">
          <w:rPr>
            <w:lang w:eastAsia="zh-CN"/>
          </w:rPr>
          <w:t>eMMTel</w:t>
        </w:r>
        <w:proofErr w:type="spellEnd"/>
        <w:r w:rsidR="00D62408" w:rsidRPr="00FE606E">
          <w:rPr>
            <w:lang w:eastAsia="zh-CN"/>
          </w:rPr>
          <w:t xml:space="preserve"> Enabler Server</w:t>
        </w:r>
      </w:ins>
      <w:ins w:id="78" w:author="Huawei-20240929" w:date="2024-10-08T15:24:00Z">
        <w:r w:rsidRPr="00704E32">
          <w:rPr>
            <w:lang w:eastAsia="zh-CN"/>
          </w:rPr>
          <w:t xml:space="preserve"> to get the DC application information</w:t>
        </w:r>
      </w:ins>
      <w:ins w:id="79" w:author="Huawei-20240929" w:date="2024-10-08T15:26:00Z">
        <w:r w:rsidR="00CF0636" w:rsidRPr="00FE606E">
          <w:rPr>
            <w:lang w:eastAsia="zh-CN"/>
          </w:rPr>
          <w:t xml:space="preserve">, </w:t>
        </w:r>
        <w:r w:rsidR="00CF0636" w:rsidRPr="00FE606E">
          <w:rPr>
            <w:lang w:val="en-US" w:eastAsia="zh-CN"/>
          </w:rPr>
          <w:t>the request message includes information elements as specified in Table 8.</w:t>
        </w:r>
        <w:r w:rsidR="00CF0636" w:rsidRPr="00FE606E">
          <w:rPr>
            <w:rFonts w:hint="eastAsia"/>
            <w:lang w:val="en-US" w:eastAsia="zh-CN"/>
          </w:rPr>
          <w:t>13</w:t>
        </w:r>
        <w:r w:rsidR="00CF0636" w:rsidRPr="00FE606E">
          <w:rPr>
            <w:lang w:val="en-US" w:eastAsia="zh-CN"/>
          </w:rPr>
          <w:t>.</w:t>
        </w:r>
        <w:r w:rsidR="00CF0636" w:rsidRPr="00FE606E">
          <w:rPr>
            <w:rFonts w:hint="eastAsia"/>
            <w:lang w:val="en-US" w:eastAsia="zh-CN"/>
          </w:rPr>
          <w:t>2.</w:t>
        </w:r>
        <w:r w:rsidR="00CF0636">
          <w:rPr>
            <w:lang w:val="en-US" w:eastAsia="zh-CN"/>
          </w:rPr>
          <w:t>x</w:t>
        </w:r>
        <w:r w:rsidR="00CF0636" w:rsidRPr="00FE606E">
          <w:rPr>
            <w:lang w:val="en-US" w:eastAsia="zh-CN"/>
          </w:rPr>
          <w:t>-1</w:t>
        </w:r>
      </w:ins>
      <w:ins w:id="80" w:author="Huawei-20240929" w:date="2024-10-08T15:22:00Z">
        <w:r w:rsidRPr="00D86961">
          <w:rPr>
            <w:rFonts w:eastAsia="Times New Roman"/>
            <w:lang w:eastAsia="zh-CN"/>
          </w:rPr>
          <w:t>.</w:t>
        </w:r>
      </w:ins>
    </w:p>
    <w:p w14:paraId="57A92336" w14:textId="3E586DDE" w:rsidR="00D86961" w:rsidRPr="00FE606E" w:rsidRDefault="00D86961" w:rsidP="00D86961">
      <w:pPr>
        <w:keepNext/>
        <w:keepLines/>
        <w:spacing w:before="60"/>
        <w:jc w:val="center"/>
        <w:rPr>
          <w:ins w:id="81" w:author="Huawei-20240929" w:date="2024-10-08T15:22:00Z"/>
          <w:rFonts w:ascii="Arial" w:hAnsi="Arial"/>
          <w:b/>
        </w:rPr>
      </w:pPr>
      <w:ins w:id="82" w:author="Huawei-20240929" w:date="2024-10-08T15:22:00Z">
        <w:r w:rsidRPr="00FE606E">
          <w:rPr>
            <w:rFonts w:ascii="Arial" w:hAnsi="Arial"/>
            <w:b/>
          </w:rPr>
          <w:t>Table 8.</w:t>
        </w:r>
        <w:r w:rsidRPr="00FE606E">
          <w:rPr>
            <w:rFonts w:ascii="Arial" w:eastAsia="宋体" w:hAnsi="Arial" w:hint="eastAsia"/>
            <w:b/>
            <w:lang w:val="en-US" w:eastAsia="zh-CN"/>
          </w:rPr>
          <w:t>13</w:t>
        </w:r>
        <w:r w:rsidRPr="00FE606E">
          <w:rPr>
            <w:rFonts w:ascii="Arial" w:hAnsi="Arial"/>
            <w:b/>
          </w:rPr>
          <w:t>.</w:t>
        </w:r>
        <w:r w:rsidRPr="00FE606E">
          <w:rPr>
            <w:rFonts w:ascii="Arial" w:hAnsi="Arial" w:hint="eastAsia"/>
            <w:b/>
          </w:rPr>
          <w:t>2.</w:t>
        </w:r>
      </w:ins>
      <w:ins w:id="83" w:author="Huawei-20240929" w:date="2024-10-08T15:25:00Z">
        <w:r w:rsidR="00291B37">
          <w:rPr>
            <w:rFonts w:ascii="Arial" w:hAnsi="Arial"/>
            <w:b/>
          </w:rPr>
          <w:t>x</w:t>
        </w:r>
      </w:ins>
      <w:ins w:id="84" w:author="Huawei-20240929" w:date="2024-10-08T15:22:00Z">
        <w:r w:rsidRPr="00FE606E">
          <w:rPr>
            <w:rFonts w:ascii="Arial" w:hAnsi="Arial"/>
            <w:b/>
          </w:rPr>
          <w:t xml:space="preserve">-1: </w:t>
        </w:r>
      </w:ins>
      <w:ins w:id="85" w:author="Huawei-20240929" w:date="2024-10-08T15:26:00Z">
        <w:r w:rsidR="00CF0636" w:rsidRPr="00BE4BA9">
          <w:rPr>
            <w:rFonts w:ascii="Arial" w:eastAsia="Times New Roman" w:hAnsi="Arial"/>
            <w:b/>
          </w:rPr>
          <w:t>I</w:t>
        </w:r>
        <w:r w:rsidR="00CF0636" w:rsidRPr="00BE4BA9">
          <w:rPr>
            <w:rFonts w:ascii="Arial" w:eastAsia="Times New Roman" w:hAnsi="Arial" w:hint="eastAsia"/>
            <w:b/>
          </w:rPr>
          <w:t xml:space="preserve">nformation </w:t>
        </w:r>
        <w:r w:rsidR="00CF0636" w:rsidRPr="00BE4BA9">
          <w:rPr>
            <w:rFonts w:ascii="Arial" w:eastAsia="Times New Roman" w:hAnsi="Arial"/>
            <w:b/>
          </w:rPr>
          <w:t xml:space="preserve">elements </w:t>
        </w:r>
        <w:r w:rsidR="00CF0636" w:rsidRPr="00BE4BA9">
          <w:rPr>
            <w:rFonts w:ascii="Arial" w:eastAsia="Times New Roman" w:hAnsi="Arial" w:hint="eastAsia"/>
            <w:b/>
          </w:rPr>
          <w:t xml:space="preserve">in </w:t>
        </w:r>
        <w:r w:rsidR="00CF0636" w:rsidRPr="00BE4BA9">
          <w:rPr>
            <w:rFonts w:ascii="Arial" w:eastAsia="Times New Roman" w:hAnsi="Arial"/>
            <w:b/>
          </w:rPr>
          <w:t>the</w:t>
        </w:r>
        <w:r w:rsidR="00CF0636" w:rsidRPr="00BE4BA9">
          <w:rPr>
            <w:rFonts w:ascii="Arial" w:eastAsia="Times New Roman" w:hAnsi="Arial" w:hint="eastAsia"/>
            <w:b/>
          </w:rPr>
          <w:t xml:space="preserve"> Getting </w:t>
        </w:r>
        <w:r w:rsidR="00CF0636" w:rsidRPr="00BE4BA9">
          <w:rPr>
            <w:rFonts w:ascii="Arial" w:eastAsia="Times New Roman" w:hAnsi="Arial"/>
            <w:b/>
          </w:rPr>
          <w:t>DC application</w:t>
        </w:r>
        <w:r w:rsidR="00CF0636" w:rsidRPr="00BE4BA9">
          <w:rPr>
            <w:rFonts w:ascii="Arial" w:eastAsia="Times New Roman" w:hAnsi="Arial" w:hint="eastAsia"/>
            <w:b/>
          </w:rPr>
          <w:t xml:space="preserve"> information</w:t>
        </w:r>
        <w:r w:rsidR="00CF0636" w:rsidRPr="00BE4BA9">
          <w:rPr>
            <w:rFonts w:ascii="Arial" w:eastAsia="Times New Roman" w:hAnsi="Arial"/>
            <w:b/>
          </w:rPr>
          <w:t xml:space="preserve"> </w:t>
        </w:r>
        <w:r w:rsidR="00CF0636" w:rsidRPr="00BE4BA9">
          <w:rPr>
            <w:rFonts w:ascii="Arial" w:eastAsia="Times New Roman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86961" w:rsidRPr="00FE606E" w14:paraId="51DEFE2E" w14:textId="77777777" w:rsidTr="00B636C1">
        <w:trPr>
          <w:jc w:val="center"/>
          <w:ins w:id="86" w:author="Huawei-20240929" w:date="2024-10-08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8C622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87" w:author="Huawei-20240929" w:date="2024-10-08T15:22:00Z"/>
                <w:rFonts w:ascii="Arial" w:hAnsi="Arial"/>
                <w:b/>
                <w:sz w:val="18"/>
              </w:rPr>
            </w:pPr>
            <w:ins w:id="88" w:author="Huawei-20240929" w:date="2024-10-08T15:22:00Z">
              <w:r w:rsidRPr="00FE606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5AEF6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89" w:author="Huawei-20240929" w:date="2024-10-08T15:22:00Z"/>
                <w:rFonts w:ascii="Arial" w:hAnsi="Arial"/>
                <w:b/>
                <w:sz w:val="18"/>
              </w:rPr>
            </w:pPr>
            <w:ins w:id="90" w:author="Huawei-20240929" w:date="2024-10-08T15:22:00Z">
              <w:r w:rsidRPr="00FE606E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5FE71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91" w:author="Huawei-20240929" w:date="2024-10-08T15:22:00Z"/>
                <w:rFonts w:ascii="Arial" w:hAnsi="Arial"/>
                <w:b/>
                <w:sz w:val="18"/>
              </w:rPr>
            </w:pPr>
            <w:ins w:id="92" w:author="Huawei-20240929" w:date="2024-10-08T15:22:00Z">
              <w:r w:rsidRPr="00FE606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86961" w:rsidRPr="00FE606E" w14:paraId="1ED7574C" w14:textId="77777777" w:rsidTr="00B636C1">
        <w:trPr>
          <w:jc w:val="center"/>
          <w:ins w:id="93" w:author="Huawei-20240929" w:date="2024-10-08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A0F56" w14:textId="77777777" w:rsidR="00D86961" w:rsidRPr="00FE606E" w:rsidRDefault="00D86961" w:rsidP="00B636C1">
            <w:pPr>
              <w:keepNext/>
              <w:keepLines/>
              <w:spacing w:after="0"/>
              <w:rPr>
                <w:ins w:id="94" w:author="Huawei-20240929" w:date="2024-10-08T15:22:00Z"/>
                <w:rFonts w:ascii="Arial" w:eastAsia="宋体" w:hAnsi="Arial"/>
                <w:sz w:val="18"/>
                <w:lang w:eastAsia="zh-CN"/>
              </w:rPr>
            </w:pPr>
            <w:ins w:id="95" w:author="Huawei-20240929" w:date="2024-10-08T15:22:00Z">
              <w:r w:rsidRPr="00FE606E">
                <w:rPr>
                  <w:rFonts w:ascii="Arial" w:eastAsia="宋体" w:hAnsi="Arial" w:hint="eastAsia"/>
                  <w:sz w:val="18"/>
                  <w:lang w:eastAsia="zh-CN"/>
                </w:rPr>
                <w:t xml:space="preserve">Application </w:t>
              </w:r>
              <w:r w:rsidRPr="00FE606E">
                <w:rPr>
                  <w:rFonts w:ascii="Arial" w:eastAsia="宋体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B5445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96" w:author="Huawei-20240929" w:date="2024-10-08T15:22:00Z"/>
                <w:rFonts w:ascii="Arial" w:eastAsia="宋体" w:hAnsi="Arial"/>
                <w:sz w:val="18"/>
                <w:lang w:val="en-US" w:eastAsia="zh-CN"/>
              </w:rPr>
            </w:pPr>
            <w:ins w:id="97" w:author="Huawei-20240929" w:date="2024-10-08T15:22:00Z">
              <w:r w:rsidRPr="00FE606E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C8FC" w14:textId="77777777" w:rsidR="00D86961" w:rsidRPr="00FE606E" w:rsidRDefault="00D86961" w:rsidP="00B636C1">
            <w:pPr>
              <w:keepNext/>
              <w:keepLines/>
              <w:spacing w:after="0"/>
              <w:rPr>
                <w:ins w:id="98" w:author="Huawei-20240929" w:date="2024-10-08T15:22:00Z"/>
                <w:rFonts w:ascii="Arial" w:eastAsia="宋体" w:hAnsi="Arial"/>
                <w:sz w:val="18"/>
                <w:lang w:val="en-US" w:eastAsia="zh-CN"/>
              </w:rPr>
            </w:pPr>
            <w:ins w:id="99" w:author="Huawei-20240929" w:date="2024-10-08T15:22:00Z">
              <w:r w:rsidRPr="00FE606E">
                <w:rPr>
                  <w:rFonts w:ascii="Arial" w:hAnsi="Arial" w:hint="eastAsia"/>
                  <w:sz w:val="18"/>
                  <w:lang w:val="en-US" w:eastAsia="zh-CN"/>
                </w:rPr>
                <w:t>Identifier of the Data Channel Application</w:t>
              </w:r>
            </w:ins>
          </w:p>
        </w:tc>
      </w:tr>
    </w:tbl>
    <w:p w14:paraId="7F568E80" w14:textId="70FD488D" w:rsidR="008963A7" w:rsidRDefault="008963A7" w:rsidP="001E3F59">
      <w:pPr>
        <w:overflowPunct w:val="0"/>
        <w:autoSpaceDE w:val="0"/>
        <w:autoSpaceDN w:val="0"/>
        <w:adjustRightInd w:val="0"/>
        <w:textAlignment w:val="baseline"/>
        <w:rPr>
          <w:ins w:id="100" w:author="Huawei-20240929" w:date="2024-10-08T15:27:00Z"/>
        </w:rPr>
      </w:pPr>
    </w:p>
    <w:p w14:paraId="3FD545AE" w14:textId="1E0A9B4A" w:rsidR="00CF0636" w:rsidRDefault="00CF0636" w:rsidP="00CF0636">
      <w:pPr>
        <w:pStyle w:val="B1"/>
        <w:numPr>
          <w:ilvl w:val="0"/>
          <w:numId w:val="5"/>
        </w:numPr>
        <w:ind w:left="568" w:hanging="284"/>
        <w:contextualSpacing/>
        <w:rPr>
          <w:ins w:id="101" w:author="Huawei-20240929" w:date="2024-10-08T15:30:00Z"/>
          <w:lang w:eastAsia="zh-CN"/>
        </w:rPr>
      </w:pPr>
      <w:ins w:id="102" w:author="Huawei-20240929" w:date="2024-10-08T15:27:00Z">
        <w:r w:rsidRPr="00704E32">
          <w:rPr>
            <w:lang w:eastAsia="zh-CN"/>
          </w:rPr>
          <w:t xml:space="preserve">The </w:t>
        </w:r>
        <w:proofErr w:type="spellStart"/>
        <w:r w:rsidRPr="00FE606E">
          <w:rPr>
            <w:lang w:eastAsia="zh-CN"/>
          </w:rPr>
          <w:t>eMMTel</w:t>
        </w:r>
        <w:proofErr w:type="spellEnd"/>
        <w:r w:rsidRPr="00FE606E">
          <w:rPr>
            <w:lang w:eastAsia="zh-CN"/>
          </w:rPr>
          <w:t xml:space="preserve"> Enabler Server</w:t>
        </w:r>
        <w:r w:rsidRPr="00CF0636">
          <w:rPr>
            <w:lang w:eastAsia="zh-CN"/>
          </w:rPr>
          <w:t xml:space="preserve"> </w:t>
        </w:r>
        <w:r w:rsidRPr="00704E32">
          <w:rPr>
            <w:lang w:eastAsia="zh-CN"/>
          </w:rPr>
          <w:t xml:space="preserve">verifies that the sender is authorized to </w:t>
        </w:r>
        <w:r w:rsidRPr="00704E32">
          <w:rPr>
            <w:rFonts w:hint="eastAsia"/>
            <w:lang w:eastAsia="zh-CN"/>
          </w:rPr>
          <w:t xml:space="preserve">get the </w:t>
        </w:r>
        <w:r w:rsidRPr="00704E32">
          <w:rPr>
            <w:lang w:eastAsia="zh-CN"/>
          </w:rPr>
          <w:t xml:space="preserve">DC application </w:t>
        </w:r>
        <w:r w:rsidRPr="00704E32">
          <w:rPr>
            <w:rFonts w:hint="eastAsia"/>
            <w:lang w:eastAsia="zh-CN"/>
          </w:rPr>
          <w:t>information</w:t>
        </w:r>
        <w:r w:rsidRPr="00704E32">
          <w:rPr>
            <w:lang w:eastAsia="zh-CN"/>
          </w:rPr>
          <w:t>.</w:t>
        </w:r>
      </w:ins>
    </w:p>
    <w:p w14:paraId="21A04F30" w14:textId="5EC7F7B8" w:rsidR="00CF0636" w:rsidRDefault="00CF0636" w:rsidP="00CF0636">
      <w:pPr>
        <w:pStyle w:val="B1"/>
        <w:numPr>
          <w:ilvl w:val="0"/>
          <w:numId w:val="5"/>
        </w:numPr>
        <w:ind w:left="568" w:hanging="284"/>
        <w:contextualSpacing/>
        <w:rPr>
          <w:ins w:id="103" w:author="Huawei-20240929" w:date="2024-10-08T15:30:00Z"/>
          <w:lang w:eastAsia="zh-CN"/>
        </w:rPr>
      </w:pPr>
      <w:ins w:id="104" w:author="Huawei-20240929" w:date="2024-10-08T15:31:00Z">
        <w:r w:rsidRPr="00704E32">
          <w:rPr>
            <w:lang w:eastAsia="zh-CN"/>
          </w:rPr>
          <w:lastRenderedPageBreak/>
          <w:t xml:space="preserve">The </w:t>
        </w:r>
        <w:proofErr w:type="spellStart"/>
        <w:r w:rsidRPr="00FE606E">
          <w:rPr>
            <w:lang w:eastAsia="zh-CN"/>
          </w:rPr>
          <w:t>eMMTel</w:t>
        </w:r>
        <w:proofErr w:type="spellEnd"/>
        <w:r w:rsidRPr="00FE606E">
          <w:rPr>
            <w:lang w:eastAsia="zh-CN"/>
          </w:rPr>
          <w:t xml:space="preserve"> Enabler Server</w:t>
        </w:r>
        <w:r w:rsidRPr="00704E32">
          <w:rPr>
            <w:lang w:eastAsia="zh-CN"/>
          </w:rPr>
          <w:t xml:space="preserve"> sends a </w:t>
        </w:r>
        <w:r w:rsidRPr="00704E32">
          <w:rPr>
            <w:rFonts w:hint="eastAsia"/>
            <w:lang w:eastAsia="zh-CN"/>
          </w:rPr>
          <w:t xml:space="preserve">Getting </w:t>
        </w:r>
        <w:r w:rsidRPr="00704E32">
          <w:rPr>
            <w:lang w:eastAsia="zh-CN"/>
          </w:rPr>
          <w:t>DC application</w:t>
        </w:r>
        <w:r w:rsidRPr="00704E32">
          <w:rPr>
            <w:rFonts w:hint="eastAsia"/>
            <w:lang w:eastAsia="zh-CN"/>
          </w:rPr>
          <w:t xml:space="preserve"> information response</w:t>
        </w:r>
        <w:r w:rsidRPr="00704E32">
          <w:rPr>
            <w:lang w:eastAsia="zh-CN"/>
          </w:rPr>
          <w:t xml:space="preserve"> to the 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ontrolling</w:t>
        </w:r>
        <w:r>
          <w:rPr>
            <w:lang w:val="en-US" w:eastAsia="zh-CN"/>
          </w:rPr>
          <w:t xml:space="preserve"> Application</w:t>
        </w:r>
        <w:r w:rsidRPr="00704E32">
          <w:rPr>
            <w:lang w:eastAsia="zh-CN"/>
          </w:rPr>
          <w:t xml:space="preserve"> Server.</w:t>
        </w:r>
        <w:r w:rsidRPr="00704E32">
          <w:rPr>
            <w:rFonts w:hint="eastAsia"/>
            <w:lang w:eastAsia="zh-CN"/>
          </w:rPr>
          <w:t xml:space="preserve"> </w:t>
        </w:r>
        <w:r w:rsidRPr="00704E32">
          <w:rPr>
            <w:lang w:eastAsia="zh-CN"/>
          </w:rPr>
          <w:t xml:space="preserve">The </w:t>
        </w:r>
        <w:r w:rsidRPr="00704E32">
          <w:rPr>
            <w:rFonts w:hint="eastAsia"/>
            <w:lang w:eastAsia="zh-CN"/>
          </w:rPr>
          <w:t>response</w:t>
        </w:r>
        <w:r w:rsidRPr="00704E32">
          <w:rPr>
            <w:lang w:eastAsia="zh-CN"/>
          </w:rPr>
          <w:t xml:space="preserve"> include</w:t>
        </w:r>
        <w:r w:rsidRPr="00704E32">
          <w:rPr>
            <w:rFonts w:hint="eastAsia"/>
            <w:lang w:eastAsia="zh-CN"/>
          </w:rPr>
          <w:t>s</w:t>
        </w:r>
        <w:r w:rsidRPr="00704E32">
          <w:rPr>
            <w:lang w:eastAsia="zh-CN"/>
          </w:rPr>
          <w:t xml:space="preserve"> information elements is the same as specified in Table </w:t>
        </w:r>
      </w:ins>
      <w:ins w:id="105" w:author="Huawei-20240929" w:date="2024-10-08T15:33:00Z">
        <w:r w:rsidR="0078135D" w:rsidRPr="00704E32">
          <w:rPr>
            <w:lang w:eastAsia="zh-CN"/>
          </w:rPr>
          <w:t>8.</w:t>
        </w:r>
        <w:r w:rsidR="0078135D" w:rsidRPr="00704E32">
          <w:rPr>
            <w:rFonts w:hint="eastAsia"/>
            <w:lang w:eastAsia="zh-CN"/>
          </w:rPr>
          <w:t>4</w:t>
        </w:r>
        <w:r w:rsidR="0078135D" w:rsidRPr="00704E32">
          <w:rPr>
            <w:lang w:eastAsia="zh-CN"/>
          </w:rPr>
          <w:t>.</w:t>
        </w:r>
        <w:r w:rsidR="0078135D" w:rsidRPr="00704E32">
          <w:rPr>
            <w:rFonts w:hint="eastAsia"/>
            <w:lang w:eastAsia="zh-CN"/>
          </w:rPr>
          <w:t>2-2</w:t>
        </w:r>
      </w:ins>
      <w:ins w:id="106" w:author="Huawei-20240929" w:date="2024-10-08T15:31:00Z">
        <w:r w:rsidRPr="00704E32">
          <w:rPr>
            <w:lang w:eastAsia="zh-CN"/>
          </w:rPr>
          <w:t>.</w:t>
        </w:r>
      </w:ins>
    </w:p>
    <w:p w14:paraId="6C028C65" w14:textId="77777777" w:rsidR="00CF0636" w:rsidRPr="00CF0636" w:rsidRDefault="00CF0636" w:rsidP="00CF0636">
      <w:pPr>
        <w:pStyle w:val="B1"/>
        <w:contextualSpacing/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14CB6" w14:textId="77777777" w:rsidR="003A185E" w:rsidRDefault="003A185E">
      <w:r>
        <w:separator/>
      </w:r>
    </w:p>
  </w:endnote>
  <w:endnote w:type="continuationSeparator" w:id="0">
    <w:p w14:paraId="6F2375A9" w14:textId="77777777" w:rsidR="003A185E" w:rsidRDefault="003A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754FA" w14:textId="77777777" w:rsidR="003A185E" w:rsidRDefault="003A185E">
      <w:r>
        <w:separator/>
      </w:r>
    </w:p>
  </w:footnote>
  <w:footnote w:type="continuationSeparator" w:id="0">
    <w:p w14:paraId="77A50D56" w14:textId="77777777" w:rsidR="003A185E" w:rsidRDefault="003A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E4107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3F7479"/>
    <w:multiLevelType w:val="multilevel"/>
    <w:tmpl w:val="B9D6FAAC"/>
    <w:lvl w:ilvl="0">
      <w:start w:val="3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2" w15:restartNumberingAfterBreak="0">
    <w:nsid w:val="1EF55235"/>
    <w:multiLevelType w:val="multilevel"/>
    <w:tmpl w:val="1EF55235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F3D2754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A1C2A94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B6B6718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5ED4"/>
    <w:rsid w:val="000A0BA8"/>
    <w:rsid w:val="000A1C77"/>
    <w:rsid w:val="000A5BBF"/>
    <w:rsid w:val="000B2B8F"/>
    <w:rsid w:val="000B6310"/>
    <w:rsid w:val="000C6598"/>
    <w:rsid w:val="000E620F"/>
    <w:rsid w:val="000F702C"/>
    <w:rsid w:val="000F73CB"/>
    <w:rsid w:val="000F76CD"/>
    <w:rsid w:val="00107AAB"/>
    <w:rsid w:val="00110A71"/>
    <w:rsid w:val="0012798E"/>
    <w:rsid w:val="0013504C"/>
    <w:rsid w:val="00135915"/>
    <w:rsid w:val="001526CE"/>
    <w:rsid w:val="001553AD"/>
    <w:rsid w:val="0015571C"/>
    <w:rsid w:val="00156707"/>
    <w:rsid w:val="00170EDF"/>
    <w:rsid w:val="001A1C18"/>
    <w:rsid w:val="001A486D"/>
    <w:rsid w:val="001E3F5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482E"/>
    <w:rsid w:val="00275D12"/>
    <w:rsid w:val="00291B37"/>
    <w:rsid w:val="00297FD0"/>
    <w:rsid w:val="002A412E"/>
    <w:rsid w:val="002B1F0E"/>
    <w:rsid w:val="002B38EA"/>
    <w:rsid w:val="002C7EBF"/>
    <w:rsid w:val="002D16C0"/>
    <w:rsid w:val="00307245"/>
    <w:rsid w:val="003131B7"/>
    <w:rsid w:val="00325FD9"/>
    <w:rsid w:val="00332BBF"/>
    <w:rsid w:val="00347CAD"/>
    <w:rsid w:val="0035086D"/>
    <w:rsid w:val="0036431D"/>
    <w:rsid w:val="00370766"/>
    <w:rsid w:val="003765CD"/>
    <w:rsid w:val="003A185E"/>
    <w:rsid w:val="003B4475"/>
    <w:rsid w:val="003C08DA"/>
    <w:rsid w:val="003C791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255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10BE"/>
    <w:rsid w:val="00521039"/>
    <w:rsid w:val="00521FBF"/>
    <w:rsid w:val="00525DE5"/>
    <w:rsid w:val="0052615C"/>
    <w:rsid w:val="00537DF0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0747"/>
    <w:rsid w:val="005C1635"/>
    <w:rsid w:val="005D061E"/>
    <w:rsid w:val="005D5305"/>
    <w:rsid w:val="005E2C44"/>
    <w:rsid w:val="005E4909"/>
    <w:rsid w:val="005E532B"/>
    <w:rsid w:val="00600DC4"/>
    <w:rsid w:val="00603517"/>
    <w:rsid w:val="00607CA1"/>
    <w:rsid w:val="00616540"/>
    <w:rsid w:val="006413AA"/>
    <w:rsid w:val="00642835"/>
    <w:rsid w:val="0064455C"/>
    <w:rsid w:val="0065003E"/>
    <w:rsid w:val="00657305"/>
    <w:rsid w:val="00665EA1"/>
    <w:rsid w:val="00681DA1"/>
    <w:rsid w:val="00690ED5"/>
    <w:rsid w:val="0069174B"/>
    <w:rsid w:val="006960D0"/>
    <w:rsid w:val="006A0945"/>
    <w:rsid w:val="006A0FAB"/>
    <w:rsid w:val="006A241A"/>
    <w:rsid w:val="006A6271"/>
    <w:rsid w:val="006C170D"/>
    <w:rsid w:val="006C7441"/>
    <w:rsid w:val="006D03C6"/>
    <w:rsid w:val="006D4207"/>
    <w:rsid w:val="006E21FB"/>
    <w:rsid w:val="007010B6"/>
    <w:rsid w:val="00710348"/>
    <w:rsid w:val="00712A2B"/>
    <w:rsid w:val="00713847"/>
    <w:rsid w:val="00714D99"/>
    <w:rsid w:val="00715145"/>
    <w:rsid w:val="00717C1F"/>
    <w:rsid w:val="007205E9"/>
    <w:rsid w:val="00722FA4"/>
    <w:rsid w:val="00726946"/>
    <w:rsid w:val="00732381"/>
    <w:rsid w:val="0073780F"/>
    <w:rsid w:val="007479F4"/>
    <w:rsid w:val="00754AB9"/>
    <w:rsid w:val="007579EB"/>
    <w:rsid w:val="00770A9F"/>
    <w:rsid w:val="0078135D"/>
    <w:rsid w:val="007825D3"/>
    <w:rsid w:val="007A31C4"/>
    <w:rsid w:val="007A4A08"/>
    <w:rsid w:val="007A501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A00"/>
    <w:rsid w:val="00847D51"/>
    <w:rsid w:val="0085467E"/>
    <w:rsid w:val="00856B98"/>
    <w:rsid w:val="00870EE7"/>
    <w:rsid w:val="00872E5B"/>
    <w:rsid w:val="00873B74"/>
    <w:rsid w:val="00881AEE"/>
    <w:rsid w:val="00895313"/>
    <w:rsid w:val="00895C76"/>
    <w:rsid w:val="008963A7"/>
    <w:rsid w:val="008A0451"/>
    <w:rsid w:val="008A2783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BF7"/>
    <w:rsid w:val="00934B69"/>
    <w:rsid w:val="009359C8"/>
    <w:rsid w:val="00946F9E"/>
    <w:rsid w:val="00952331"/>
    <w:rsid w:val="00954242"/>
    <w:rsid w:val="00957D6A"/>
    <w:rsid w:val="0097608E"/>
    <w:rsid w:val="009947C8"/>
    <w:rsid w:val="009A3CCE"/>
    <w:rsid w:val="009B560B"/>
    <w:rsid w:val="009C61B9"/>
    <w:rsid w:val="009E3297"/>
    <w:rsid w:val="009E482E"/>
    <w:rsid w:val="009F593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354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52C12"/>
    <w:rsid w:val="00B632D7"/>
    <w:rsid w:val="00B660D7"/>
    <w:rsid w:val="00B66D06"/>
    <w:rsid w:val="00B721A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FF4"/>
    <w:rsid w:val="00C93620"/>
    <w:rsid w:val="00C953E5"/>
    <w:rsid w:val="00C95985"/>
    <w:rsid w:val="00C96EAE"/>
    <w:rsid w:val="00CA36CD"/>
    <w:rsid w:val="00CA3886"/>
    <w:rsid w:val="00CA4650"/>
    <w:rsid w:val="00CB1493"/>
    <w:rsid w:val="00CB1F2E"/>
    <w:rsid w:val="00CB204C"/>
    <w:rsid w:val="00CC22D4"/>
    <w:rsid w:val="00CC5026"/>
    <w:rsid w:val="00CC65BA"/>
    <w:rsid w:val="00CD1719"/>
    <w:rsid w:val="00CD2478"/>
    <w:rsid w:val="00CD3417"/>
    <w:rsid w:val="00CE21CA"/>
    <w:rsid w:val="00CF0636"/>
    <w:rsid w:val="00D0472E"/>
    <w:rsid w:val="00D075A9"/>
    <w:rsid w:val="00D218E3"/>
    <w:rsid w:val="00D2328E"/>
    <w:rsid w:val="00D23A71"/>
    <w:rsid w:val="00D35805"/>
    <w:rsid w:val="00D407B1"/>
    <w:rsid w:val="00D54E8C"/>
    <w:rsid w:val="00D62408"/>
    <w:rsid w:val="00D65026"/>
    <w:rsid w:val="00D658A3"/>
    <w:rsid w:val="00D66B1F"/>
    <w:rsid w:val="00D70D86"/>
    <w:rsid w:val="00D718A7"/>
    <w:rsid w:val="00D7265B"/>
    <w:rsid w:val="00D83BF8"/>
    <w:rsid w:val="00D86961"/>
    <w:rsid w:val="00DA4A78"/>
    <w:rsid w:val="00DA75EC"/>
    <w:rsid w:val="00DC492A"/>
    <w:rsid w:val="00DD30F3"/>
    <w:rsid w:val="00DE7885"/>
    <w:rsid w:val="00DF2298"/>
    <w:rsid w:val="00E00442"/>
    <w:rsid w:val="00E1161B"/>
    <w:rsid w:val="00E178D6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149"/>
    <w:rsid w:val="00E81BF9"/>
    <w:rsid w:val="00E822A3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254A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542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606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1E3F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60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</TotalTime>
  <Pages>6</Pages>
  <Words>1284</Words>
  <Characters>7322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Huawei-20240929</cp:lastModifiedBy>
  <cp:revision>58</cp:revision>
  <cp:lastPrinted>1899-12-31T23:00:00Z</cp:lastPrinted>
  <dcterms:created xsi:type="dcterms:W3CDTF">2023-05-09T09:18:00Z</dcterms:created>
  <dcterms:modified xsi:type="dcterms:W3CDTF">2024-10-08T09:56:00Z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